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82CC6CE"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0E6223">
        <w:rPr>
          <w:rFonts w:eastAsia="Times New Roman"/>
          <w:bCs/>
          <w:sz w:val="24"/>
          <w:szCs w:val="24"/>
          <w:lang w:eastAsia="ja-JP"/>
        </w:rPr>
        <w:t>9</w:t>
      </w:r>
      <w:r w:rsidR="00D15BAD">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4C2F89">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AA6C19" w:rsidRPr="00AA6C19">
        <w:rPr>
          <w:rFonts w:eastAsia="Times New Roman"/>
          <w:bCs/>
          <w:sz w:val="24"/>
          <w:szCs w:val="24"/>
          <w:lang w:eastAsia="ja-JP"/>
        </w:rPr>
        <w:t>R2-2209029</w:t>
      </w:r>
    </w:p>
    <w:p w14:paraId="632AC43C" w14:textId="66A8B7D4" w:rsidR="00FA2EE3" w:rsidRPr="00D15BAD" w:rsidRDefault="00D15BAD" w:rsidP="00D7765D">
      <w:pPr>
        <w:pStyle w:val="3GPPHeader"/>
        <w:spacing w:after="0"/>
        <w:rPr>
          <w:rFonts w:ascii="Arial" w:eastAsia="MS Mincho" w:hAnsi="Arial"/>
          <w:bCs/>
          <w:noProof/>
          <w:szCs w:val="24"/>
          <w:lang w:eastAsia="ja-JP"/>
        </w:rPr>
      </w:pPr>
      <w:bookmarkStart w:id="1" w:name="_Hlk108881838"/>
      <w:r w:rsidRPr="00C31191">
        <w:rPr>
          <w:rFonts w:ascii="Arial" w:eastAsia="Times New Roman" w:hAnsi="Arial"/>
          <w:bCs/>
          <w:noProof/>
          <w:szCs w:val="24"/>
          <w:lang w:eastAsia="ja-JP"/>
        </w:rPr>
        <w:t xml:space="preserve">eMeeting, </w:t>
      </w:r>
      <w:r w:rsidR="001269F4">
        <w:rPr>
          <w:rFonts w:ascii="Arial" w:eastAsia="Times New Roman" w:hAnsi="Arial"/>
          <w:bCs/>
          <w:noProof/>
          <w:szCs w:val="24"/>
          <w:lang w:eastAsia="ja-JP"/>
        </w:rPr>
        <w:t>17</w:t>
      </w:r>
      <w:r w:rsidR="001269F4" w:rsidRPr="001269F4">
        <w:rPr>
          <w:rFonts w:ascii="Arial" w:eastAsia="Times New Roman" w:hAnsi="Arial"/>
          <w:bCs/>
          <w:noProof/>
          <w:szCs w:val="24"/>
          <w:vertAlign w:val="superscript"/>
          <w:lang w:eastAsia="ja-JP"/>
        </w:rPr>
        <w:t>th</w:t>
      </w:r>
      <w:r w:rsidR="001269F4">
        <w:rPr>
          <w:rFonts w:ascii="Arial" w:eastAsia="Times New Roman" w:hAnsi="Arial"/>
          <w:bCs/>
          <w:noProof/>
          <w:szCs w:val="24"/>
          <w:lang w:eastAsia="ja-JP"/>
        </w:rPr>
        <w:t xml:space="preserve"> – 26</w:t>
      </w:r>
      <w:r w:rsidR="001269F4" w:rsidRPr="001269F4">
        <w:rPr>
          <w:rFonts w:ascii="Arial" w:eastAsia="Times New Roman" w:hAnsi="Arial"/>
          <w:bCs/>
          <w:noProof/>
          <w:szCs w:val="24"/>
          <w:vertAlign w:val="superscript"/>
          <w:lang w:eastAsia="ja-JP"/>
        </w:rPr>
        <w:t>th</w:t>
      </w:r>
      <w:r w:rsidR="001269F4">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bookmarkEnd w:id="1"/>
    <w:p w14:paraId="024F6F94" w14:textId="77777777" w:rsidR="004C2F89" w:rsidRPr="003158DE" w:rsidRDefault="004C2F89" w:rsidP="00D7765D">
      <w:pPr>
        <w:pStyle w:val="3GPPHeader"/>
        <w:spacing w:after="0"/>
        <w:rPr>
          <w:rFonts w:ascii="Arial" w:hAnsi="Arial" w:cs="Arial"/>
          <w:szCs w:val="24"/>
        </w:rPr>
      </w:pPr>
    </w:p>
    <w:p w14:paraId="782CEDA7" w14:textId="39304612"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A2116">
        <w:rPr>
          <w:rFonts w:ascii="Arial" w:hAnsi="Arial" w:cs="Arial"/>
          <w:szCs w:val="24"/>
          <w:lang w:val="sv-SE"/>
        </w:rPr>
        <w:t>6.0.4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7F084D0"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7C2019" w:rsidRPr="007C2019">
        <w:rPr>
          <w:b/>
          <w:sz w:val="24"/>
        </w:rPr>
        <w:t xml:space="preserve">Report of </w:t>
      </w:r>
      <w:r w:rsidR="00BF66A9" w:rsidRPr="00BF66A9">
        <w:rPr>
          <w:b/>
          <w:sz w:val="24"/>
        </w:rPr>
        <w:t>[AT119-e][015][NR17] Gap Coordination (MediaTek)</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1DDA6369"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AT11</w:t>
      </w:r>
      <w:r w:rsidR="00C134F1">
        <w:rPr>
          <w:rFonts w:eastAsia="SimSun" w:cs="Arial"/>
          <w:lang w:eastAsia="zh-CN"/>
        </w:rPr>
        <w:t>9</w:t>
      </w:r>
      <w:r w:rsidRPr="00602393">
        <w:rPr>
          <w:rFonts w:cs="Arial"/>
        </w:rPr>
        <w:t>-e mail discussion.</w:t>
      </w:r>
    </w:p>
    <w:p w14:paraId="64DA1D83" w14:textId="77777777" w:rsidR="007C2019" w:rsidRDefault="007C2019" w:rsidP="007C2019">
      <w:pPr>
        <w:pStyle w:val="Doc-text2"/>
        <w:tabs>
          <w:tab w:val="left" w:pos="340"/>
        </w:tabs>
        <w:ind w:left="0" w:firstLine="0"/>
        <w:jc w:val="both"/>
        <w:rPr>
          <w:rFonts w:cs="Arial"/>
        </w:rPr>
      </w:pPr>
    </w:p>
    <w:p w14:paraId="3F9E1CDD" w14:textId="77777777" w:rsidR="00C134F1" w:rsidRDefault="00C134F1" w:rsidP="00C134F1">
      <w:pPr>
        <w:pStyle w:val="EmailDiscussion"/>
        <w:overflowPunct/>
        <w:autoSpaceDE/>
        <w:autoSpaceDN/>
        <w:adjustRightInd/>
        <w:textAlignment w:val="auto"/>
        <w:rPr>
          <w:lang w:val="en-US"/>
        </w:rPr>
      </w:pPr>
      <w:bookmarkStart w:id="3" w:name="_Hlk111748128"/>
      <w:r>
        <w:rPr>
          <w:lang w:val="en-US"/>
        </w:rPr>
        <w:t>[AT119-e][015][NR17] Gap Coordination (MediaTek)</w:t>
      </w:r>
    </w:p>
    <w:p w14:paraId="2FC630A3" w14:textId="77777777" w:rsidR="00C134F1" w:rsidRDefault="00C134F1" w:rsidP="00C134F1">
      <w:pPr>
        <w:pStyle w:val="EmailDiscussion2"/>
        <w:rPr>
          <w:lang w:val="en-US"/>
        </w:rPr>
      </w:pPr>
      <w:r>
        <w:rPr>
          <w:lang w:val="en-US"/>
        </w:rPr>
        <w:tab/>
        <w:t>Scope: Take online agreement into account, determine where to capture, and reflect this in a CR. Treat remaining tdoc/proposals, if anything agreeable, reflect in CR</w:t>
      </w:r>
    </w:p>
    <w:p w14:paraId="6144BBB3" w14:textId="77777777" w:rsidR="00C134F1" w:rsidRDefault="00C134F1" w:rsidP="00C134F1">
      <w:pPr>
        <w:pStyle w:val="EmailDiscussion2"/>
        <w:rPr>
          <w:lang w:val="en-US"/>
        </w:rPr>
      </w:pPr>
      <w:r>
        <w:rPr>
          <w:lang w:val="en-US"/>
        </w:rPr>
        <w:tab/>
        <w:t>Intended outcome: Report, Agreed CR(s)</w:t>
      </w:r>
    </w:p>
    <w:p w14:paraId="24E19DBE" w14:textId="77777777" w:rsidR="00C134F1" w:rsidRPr="004A628C" w:rsidRDefault="00C134F1" w:rsidP="00C134F1">
      <w:pPr>
        <w:pStyle w:val="EmailDiscussion2"/>
        <w:rPr>
          <w:lang w:val="en-US"/>
        </w:rPr>
      </w:pPr>
      <w:r>
        <w:rPr>
          <w:lang w:val="en-US"/>
        </w:rPr>
        <w:tab/>
        <w:t>Deadline: EOM (offline only, if possible)</w:t>
      </w:r>
    </w:p>
    <w:bookmarkEnd w:id="3"/>
    <w:p w14:paraId="767E2C3D" w14:textId="7A33674C" w:rsidR="007C2019" w:rsidRDefault="007C2019" w:rsidP="007C2019">
      <w:pPr>
        <w:pStyle w:val="Doc-text2"/>
        <w:tabs>
          <w:tab w:val="left" w:pos="340"/>
        </w:tabs>
        <w:ind w:left="0" w:firstLine="0"/>
        <w:jc w:val="both"/>
        <w:rPr>
          <w:rFonts w:cs="Arial"/>
        </w:rPr>
      </w:pPr>
    </w:p>
    <w:p w14:paraId="210EBF87" w14:textId="52B65C21" w:rsidR="00346229" w:rsidRPr="00C134F1" w:rsidRDefault="00346229" w:rsidP="007C2019">
      <w:pPr>
        <w:pStyle w:val="Doc-text2"/>
        <w:tabs>
          <w:tab w:val="left" w:pos="340"/>
        </w:tabs>
        <w:ind w:left="0" w:firstLine="0"/>
        <w:jc w:val="both"/>
        <w:rPr>
          <w:rFonts w:cs="Arial"/>
        </w:rPr>
      </w:pPr>
      <w:r>
        <w:rPr>
          <w:rFonts w:cs="Arial"/>
        </w:rPr>
        <w:t>During the online discussion, it is agreed that</w:t>
      </w:r>
    </w:p>
    <w:p w14:paraId="608225AB" w14:textId="77777777" w:rsidR="00CB2F38" w:rsidRDefault="00CB2F38" w:rsidP="00125B7A">
      <w:pPr>
        <w:pStyle w:val="Agreement"/>
        <w:numPr>
          <w:ilvl w:val="0"/>
          <w:numId w:val="5"/>
        </w:numPr>
        <w:tabs>
          <w:tab w:val="clear" w:pos="2070"/>
          <w:tab w:val="num" w:pos="1619"/>
        </w:tabs>
        <w:ind w:left="1619"/>
      </w:pPr>
      <w:r>
        <w:t>Clarify in a TS that MUSIM gap, ePOS gap, and concurrent gaps are not configured together (in this rel)</w:t>
      </w:r>
    </w:p>
    <w:p w14:paraId="5845DA03" w14:textId="7CB30842" w:rsidR="003E1D9F" w:rsidRDefault="003E1D9F" w:rsidP="008135C8">
      <w:pPr>
        <w:pStyle w:val="Doc-text2"/>
        <w:tabs>
          <w:tab w:val="left" w:pos="340"/>
        </w:tabs>
        <w:ind w:left="0" w:firstLine="0"/>
        <w:jc w:val="both"/>
        <w:rPr>
          <w:rFonts w:eastAsiaTheme="minorEastAsia"/>
          <w:lang w:val="en-GB"/>
        </w:rPr>
      </w:pPr>
    </w:p>
    <w:p w14:paraId="7B50BD57" w14:textId="4F3948A0" w:rsidR="003C0174" w:rsidRPr="00CB2F38" w:rsidRDefault="003C0174" w:rsidP="008135C8">
      <w:pPr>
        <w:pStyle w:val="Doc-text2"/>
        <w:tabs>
          <w:tab w:val="left" w:pos="340"/>
        </w:tabs>
        <w:ind w:left="0" w:firstLine="0"/>
        <w:jc w:val="both"/>
        <w:rPr>
          <w:rFonts w:eastAsiaTheme="minorEastAsia"/>
          <w:lang w:val="en-GB"/>
        </w:rPr>
      </w:pPr>
      <w:r>
        <w:rPr>
          <w:rFonts w:eastAsiaTheme="minorEastAsia"/>
          <w:lang w:val="en-GB"/>
        </w:rPr>
        <w:t>This offline discusses how to capture the agreement in TS.</w:t>
      </w: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785684" w:rsidRDefault="003E1D9F" w:rsidP="003E1D9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E1D9F" w14:paraId="26DB2CC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Default="003E1D9F" w:rsidP="00794AAB">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Default="003E1D9F" w:rsidP="00794AAB">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Default="003E1D9F" w:rsidP="00794AAB">
            <w:pPr>
              <w:pStyle w:val="TAH"/>
              <w:spacing w:before="20" w:after="20"/>
              <w:ind w:left="57" w:right="57"/>
              <w:jc w:val="left"/>
            </w:pPr>
            <w:r>
              <w:t>Email Address</w:t>
            </w:r>
          </w:p>
        </w:tc>
      </w:tr>
      <w:tr w:rsidR="003E1D9F" w14:paraId="49C86B41"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520950" w14:textId="77777777" w:rsidR="003E1D9F" w:rsidRDefault="003E1D9F" w:rsidP="00794AAB">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033C2A4B" w14:textId="77777777" w:rsidR="003E1D9F" w:rsidRDefault="003E1D9F" w:rsidP="00794AAB">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362F25C3" w14:textId="77777777" w:rsidR="003E1D9F" w:rsidRDefault="003E1D9F" w:rsidP="00794AAB">
            <w:pPr>
              <w:pStyle w:val="TAC"/>
              <w:spacing w:before="20" w:after="20"/>
              <w:ind w:left="57" w:right="57"/>
              <w:jc w:val="left"/>
              <w:rPr>
                <w:lang w:eastAsia="zh-CN"/>
              </w:rPr>
            </w:pPr>
            <w:r>
              <w:rPr>
                <w:lang w:eastAsia="zh-CN"/>
              </w:rPr>
              <w:t>chun-fan.tsai@mediatek.com</w:t>
            </w:r>
          </w:p>
        </w:tc>
      </w:tr>
      <w:tr w:rsidR="003E1D9F" w14:paraId="2A74BDB6"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C77D0C" w14:textId="32BC50DC" w:rsidR="003E1D9F" w:rsidRPr="00172F5D" w:rsidRDefault="00172F5D" w:rsidP="00794AAB">
            <w:pPr>
              <w:pStyle w:val="TAC"/>
              <w:spacing w:before="20" w:after="20"/>
              <w:ind w:left="57" w:right="57"/>
              <w:jc w:val="left"/>
              <w:rPr>
                <w:rFonts w:eastAsia="SimSun"/>
                <w:lang w:eastAsia="zh-CN"/>
              </w:rPr>
            </w:pPr>
            <w:r>
              <w:rPr>
                <w:rFonts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0815066F" w14:textId="6CB377BA" w:rsidR="003E1D9F" w:rsidRDefault="00172F5D" w:rsidP="00794AAB">
            <w:pPr>
              <w:pStyle w:val="TAC"/>
              <w:spacing w:before="20" w:after="20"/>
              <w:ind w:left="57" w:right="57"/>
              <w:jc w:val="left"/>
              <w:rPr>
                <w:lang w:eastAsia="ko-KR"/>
              </w:rPr>
            </w:pPr>
            <w:r>
              <w:rPr>
                <w:rFonts w:hint="eastAsia"/>
                <w:lang w:eastAsia="ko-KR"/>
              </w:rPr>
              <w:t>Sangyeob Jung</w:t>
            </w:r>
          </w:p>
        </w:tc>
        <w:tc>
          <w:tcPr>
            <w:tcW w:w="4391" w:type="dxa"/>
            <w:tcBorders>
              <w:top w:val="single" w:sz="4" w:space="0" w:color="auto"/>
              <w:left w:val="single" w:sz="4" w:space="0" w:color="auto"/>
              <w:bottom w:val="single" w:sz="4" w:space="0" w:color="auto"/>
              <w:right w:val="single" w:sz="4" w:space="0" w:color="auto"/>
            </w:tcBorders>
          </w:tcPr>
          <w:p w14:paraId="29A49855" w14:textId="2518BB92" w:rsidR="003E1D9F" w:rsidRDefault="00172F5D" w:rsidP="00794AAB">
            <w:pPr>
              <w:pStyle w:val="TAC"/>
              <w:spacing w:before="20" w:after="20"/>
              <w:ind w:left="57" w:right="57"/>
              <w:jc w:val="left"/>
              <w:rPr>
                <w:lang w:eastAsia="ko-KR"/>
              </w:rPr>
            </w:pPr>
            <w:r>
              <w:rPr>
                <w:rFonts w:hint="eastAsia"/>
                <w:lang w:eastAsia="ko-KR"/>
              </w:rPr>
              <w:t>sy0</w:t>
            </w:r>
            <w:r>
              <w:rPr>
                <w:lang w:eastAsia="ko-KR"/>
              </w:rPr>
              <w:t>123.jung@samsung.com</w:t>
            </w:r>
          </w:p>
        </w:tc>
      </w:tr>
      <w:tr w:rsidR="003E1D9F" w14:paraId="5B3E223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9EB7DF" w14:textId="5C6D5BD8" w:rsidR="003E1D9F" w:rsidRPr="00F3396A" w:rsidRDefault="00C5494E" w:rsidP="00794AAB">
            <w:pPr>
              <w:pStyle w:val="TAC"/>
              <w:spacing w:before="20" w:after="20"/>
              <w:ind w:left="57" w:right="57"/>
              <w:jc w:val="left"/>
              <w:rPr>
                <w:rFonts w:eastAsia="SimSun"/>
                <w:lang w:eastAsia="zh-CN"/>
              </w:rPr>
            </w:pPr>
            <w:r>
              <w:rPr>
                <w:rFonts w:eastAsia="SimSun"/>
                <w:lang w:eastAsia="zh-CN"/>
              </w:rPr>
              <w:t xml:space="preserve">Apple </w:t>
            </w:r>
          </w:p>
        </w:tc>
        <w:tc>
          <w:tcPr>
            <w:tcW w:w="3118" w:type="dxa"/>
            <w:tcBorders>
              <w:top w:val="single" w:sz="4" w:space="0" w:color="auto"/>
              <w:left w:val="single" w:sz="4" w:space="0" w:color="auto"/>
              <w:bottom w:val="single" w:sz="4" w:space="0" w:color="auto"/>
              <w:right w:val="single" w:sz="4" w:space="0" w:color="auto"/>
            </w:tcBorders>
          </w:tcPr>
          <w:p w14:paraId="7300CE29" w14:textId="28D4F8BE" w:rsidR="003E1D9F" w:rsidRPr="00F3396A" w:rsidRDefault="00C5494E" w:rsidP="00794AAB">
            <w:pPr>
              <w:pStyle w:val="TAC"/>
              <w:spacing w:before="20" w:after="20"/>
              <w:ind w:left="57" w:right="57"/>
              <w:jc w:val="left"/>
              <w:rPr>
                <w:rFonts w:eastAsia="SimSun"/>
                <w:lang w:eastAsia="zh-CN"/>
              </w:rPr>
            </w:pPr>
            <w:r>
              <w:rPr>
                <w:rFonts w:eastAsia="SimSun"/>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00F1E72C" w14:textId="185AD6D1" w:rsidR="003E1D9F" w:rsidRPr="00F3396A" w:rsidRDefault="00C5494E" w:rsidP="00794AAB">
            <w:pPr>
              <w:pStyle w:val="TAC"/>
              <w:spacing w:before="20" w:after="20"/>
              <w:ind w:left="57" w:right="57"/>
              <w:jc w:val="left"/>
              <w:rPr>
                <w:rFonts w:eastAsia="SimSun"/>
                <w:lang w:eastAsia="zh-CN"/>
              </w:rPr>
            </w:pPr>
            <w:r>
              <w:rPr>
                <w:rFonts w:eastAsia="SimSun"/>
                <w:lang w:eastAsia="zh-CN"/>
              </w:rPr>
              <w:t>yuqin_chen@apple.com</w:t>
            </w:r>
          </w:p>
        </w:tc>
      </w:tr>
      <w:tr w:rsidR="003E1D9F" w14:paraId="2A3A62AE"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B40174" w14:textId="2AB1CFF5" w:rsidR="003E1D9F" w:rsidRPr="00E3786E" w:rsidRDefault="00E3786E" w:rsidP="00794AAB">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09A8CA83" w14:textId="7AEC94EF" w:rsidR="003E1D9F" w:rsidRPr="00E3786E" w:rsidRDefault="00E3786E" w:rsidP="00794AAB">
            <w:pPr>
              <w:pStyle w:val="TAC"/>
              <w:spacing w:before="20" w:after="20"/>
              <w:ind w:left="57" w:right="57"/>
              <w:jc w:val="left"/>
              <w:rPr>
                <w:rFonts w:eastAsia="SimSun"/>
                <w:lang w:eastAsia="zh-CN"/>
              </w:rPr>
            </w:pPr>
            <w:r>
              <w:rPr>
                <w:rFonts w:eastAsia="SimSun" w:hint="eastAsia"/>
                <w:lang w:eastAsia="zh-CN"/>
              </w:rPr>
              <w:t>Ji</w:t>
            </w:r>
            <w:r>
              <w:rPr>
                <w:rFonts w:eastAsia="SimSun"/>
                <w:lang w:eastAsia="zh-CN"/>
              </w:rPr>
              <w:t>angsheng Fan</w:t>
            </w:r>
          </w:p>
        </w:tc>
        <w:tc>
          <w:tcPr>
            <w:tcW w:w="4391" w:type="dxa"/>
            <w:tcBorders>
              <w:top w:val="single" w:sz="4" w:space="0" w:color="auto"/>
              <w:left w:val="single" w:sz="4" w:space="0" w:color="auto"/>
              <w:bottom w:val="single" w:sz="4" w:space="0" w:color="auto"/>
              <w:right w:val="single" w:sz="4" w:space="0" w:color="auto"/>
            </w:tcBorders>
          </w:tcPr>
          <w:p w14:paraId="2B6DB15F" w14:textId="20A6C5B4" w:rsidR="003E1D9F" w:rsidRPr="00E3786E" w:rsidRDefault="00E3786E" w:rsidP="00794AAB">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anjiangsheng@oppo.com</w:t>
            </w:r>
          </w:p>
        </w:tc>
      </w:tr>
      <w:tr w:rsidR="003E1D9F" w14:paraId="64910ED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E86689" w14:textId="0CF0F834" w:rsidR="003E1D9F" w:rsidRPr="00CB2364" w:rsidRDefault="00CB2364" w:rsidP="00794AAB">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118" w:type="dxa"/>
            <w:tcBorders>
              <w:top w:val="single" w:sz="4" w:space="0" w:color="auto"/>
              <w:left w:val="single" w:sz="4" w:space="0" w:color="auto"/>
              <w:bottom w:val="single" w:sz="4" w:space="0" w:color="auto"/>
              <w:right w:val="single" w:sz="4" w:space="0" w:color="auto"/>
            </w:tcBorders>
          </w:tcPr>
          <w:p w14:paraId="1AB24786" w14:textId="4FA9C46D" w:rsidR="003E1D9F" w:rsidRPr="00CB2364" w:rsidRDefault="00CB2364" w:rsidP="00794AAB">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iuJing</w:t>
            </w:r>
          </w:p>
        </w:tc>
        <w:tc>
          <w:tcPr>
            <w:tcW w:w="4391" w:type="dxa"/>
            <w:tcBorders>
              <w:top w:val="single" w:sz="4" w:space="0" w:color="auto"/>
              <w:left w:val="single" w:sz="4" w:space="0" w:color="auto"/>
              <w:bottom w:val="single" w:sz="4" w:space="0" w:color="auto"/>
              <w:right w:val="single" w:sz="4" w:space="0" w:color="auto"/>
            </w:tcBorders>
          </w:tcPr>
          <w:p w14:paraId="446EAA88" w14:textId="0708F5D3" w:rsidR="003E1D9F" w:rsidRPr="00CB2364" w:rsidRDefault="00CB2364" w:rsidP="00794AAB">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iu.jing30@zte.com.cn</w:t>
            </w:r>
          </w:p>
        </w:tc>
      </w:tr>
      <w:tr w:rsidR="003E1D9F" w14:paraId="559D1BD8"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F3AD2B" w14:textId="4DA019CB" w:rsidR="003E1D9F" w:rsidRPr="00542CFE" w:rsidRDefault="00542CFE" w:rsidP="00794AAB">
            <w:pPr>
              <w:pStyle w:val="TAC"/>
              <w:spacing w:before="20" w:after="20"/>
              <w:ind w:left="57" w:right="57"/>
              <w:jc w:val="left"/>
              <w:rPr>
                <w:rFonts w:eastAsia="SimSun"/>
                <w:lang w:eastAsia="zh-CN"/>
              </w:rPr>
            </w:pPr>
            <w:r>
              <w:rPr>
                <w:rFonts w:eastAsia="SimSun"/>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3E471AA5" w14:textId="6C9EDAA3" w:rsidR="003E1D9F" w:rsidRPr="00542CFE" w:rsidRDefault="00542CFE" w:rsidP="00794AAB">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iaodong Yang</w:t>
            </w:r>
          </w:p>
        </w:tc>
        <w:tc>
          <w:tcPr>
            <w:tcW w:w="4391" w:type="dxa"/>
            <w:tcBorders>
              <w:top w:val="single" w:sz="4" w:space="0" w:color="auto"/>
              <w:left w:val="single" w:sz="4" w:space="0" w:color="auto"/>
              <w:bottom w:val="single" w:sz="4" w:space="0" w:color="auto"/>
              <w:right w:val="single" w:sz="4" w:space="0" w:color="auto"/>
            </w:tcBorders>
          </w:tcPr>
          <w:p w14:paraId="48D6057B" w14:textId="008FD20D" w:rsidR="003E1D9F" w:rsidRPr="00542CFE" w:rsidRDefault="00542CFE" w:rsidP="00794AAB">
            <w:pPr>
              <w:pStyle w:val="TAC"/>
              <w:spacing w:before="20" w:after="20"/>
              <w:ind w:left="57" w:right="57"/>
              <w:jc w:val="left"/>
              <w:rPr>
                <w:rFonts w:eastAsia="SimSun"/>
                <w:lang w:eastAsia="zh-CN"/>
              </w:rPr>
            </w:pPr>
            <w:r>
              <w:rPr>
                <w:rFonts w:eastAsia="SimSun"/>
                <w:lang w:eastAsia="zh-CN"/>
              </w:rPr>
              <w:t>Yangxiaodong5g@vivo.com</w:t>
            </w:r>
          </w:p>
        </w:tc>
      </w:tr>
      <w:tr w:rsidR="003E1D9F" w14:paraId="0C15238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421759" w14:textId="179C9EAC" w:rsidR="003E1D9F" w:rsidRPr="00227357" w:rsidRDefault="00227357" w:rsidP="00794AAB">
            <w:pPr>
              <w:pStyle w:val="TAC"/>
              <w:spacing w:before="20" w:after="20"/>
              <w:ind w:left="57" w:right="57"/>
              <w:jc w:val="left"/>
              <w:rPr>
                <w:lang w:eastAsia="ko-KR"/>
              </w:rPr>
            </w:pPr>
            <w:r>
              <w:rPr>
                <w:rFonts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0D8657B3" w14:textId="6E7FE4E7" w:rsidR="003E1D9F" w:rsidRDefault="00227357" w:rsidP="00794AAB">
            <w:pPr>
              <w:pStyle w:val="TAC"/>
              <w:spacing w:before="20" w:after="20"/>
              <w:ind w:left="57" w:right="57"/>
              <w:jc w:val="left"/>
              <w:rPr>
                <w:lang w:eastAsia="ko-KR"/>
              </w:rPr>
            </w:pPr>
            <w:r>
              <w:rPr>
                <w:rFonts w:hint="eastAsia"/>
                <w:lang w:eastAsia="ko-KR"/>
              </w:rPr>
              <w:t>SangWon Kim</w:t>
            </w:r>
          </w:p>
        </w:tc>
        <w:tc>
          <w:tcPr>
            <w:tcW w:w="4391" w:type="dxa"/>
            <w:tcBorders>
              <w:top w:val="single" w:sz="4" w:space="0" w:color="auto"/>
              <w:left w:val="single" w:sz="4" w:space="0" w:color="auto"/>
              <w:bottom w:val="single" w:sz="4" w:space="0" w:color="auto"/>
              <w:right w:val="single" w:sz="4" w:space="0" w:color="auto"/>
            </w:tcBorders>
          </w:tcPr>
          <w:p w14:paraId="75DF2180" w14:textId="7A6F5176" w:rsidR="003E1D9F" w:rsidRDefault="00227357" w:rsidP="00794AAB">
            <w:pPr>
              <w:pStyle w:val="TAC"/>
              <w:spacing w:before="20" w:after="20"/>
              <w:ind w:left="57" w:right="57"/>
              <w:jc w:val="left"/>
              <w:rPr>
                <w:lang w:eastAsia="ko-KR"/>
              </w:rPr>
            </w:pPr>
            <w:r>
              <w:rPr>
                <w:lang w:eastAsia="ko-KR"/>
              </w:rPr>
              <w:t>s</w:t>
            </w:r>
            <w:r>
              <w:rPr>
                <w:rFonts w:hint="eastAsia"/>
                <w:lang w:eastAsia="ko-KR"/>
              </w:rPr>
              <w:t>angwon7</w:t>
            </w:r>
            <w:r>
              <w:rPr>
                <w:lang w:eastAsia="ko-KR"/>
              </w:rPr>
              <w:t>.kim@lge.com</w:t>
            </w:r>
          </w:p>
        </w:tc>
      </w:tr>
      <w:tr w:rsidR="00E3598F" w14:paraId="66CF55D5"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011850" w14:textId="3FBC3497" w:rsidR="00E3598F" w:rsidRDefault="00E3598F" w:rsidP="00E3598F">
            <w:pPr>
              <w:pStyle w:val="TAC"/>
              <w:spacing w:before="20" w:after="20"/>
              <w:ind w:left="57" w:right="57"/>
              <w:jc w:val="left"/>
              <w:rPr>
                <w:lang w:eastAsia="zh-CN"/>
              </w:rPr>
            </w:pPr>
            <w:r>
              <w:rPr>
                <w:rFonts w:eastAsia="SimSun"/>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F0E6ADD" w14:textId="323A5135" w:rsidR="00E3598F" w:rsidRDefault="00E3598F" w:rsidP="00E3598F">
            <w:pPr>
              <w:pStyle w:val="TAC"/>
              <w:spacing w:before="20" w:after="20"/>
              <w:ind w:left="57" w:right="57"/>
              <w:jc w:val="left"/>
              <w:rPr>
                <w:lang w:eastAsia="zh-CN"/>
              </w:rPr>
            </w:pPr>
            <w:r w:rsidRPr="00FD71F3">
              <w:rPr>
                <w:rFonts w:eastAsia="SimSun"/>
                <w:lang w:eastAsia="zh-CN"/>
              </w:rPr>
              <w:t>Felipe Arraño Scharager</w:t>
            </w:r>
          </w:p>
        </w:tc>
        <w:tc>
          <w:tcPr>
            <w:tcW w:w="4391" w:type="dxa"/>
            <w:tcBorders>
              <w:top w:val="single" w:sz="4" w:space="0" w:color="auto"/>
              <w:left w:val="single" w:sz="4" w:space="0" w:color="auto"/>
              <w:bottom w:val="single" w:sz="4" w:space="0" w:color="auto"/>
              <w:right w:val="single" w:sz="4" w:space="0" w:color="auto"/>
            </w:tcBorders>
          </w:tcPr>
          <w:p w14:paraId="072663CD" w14:textId="024A3B9E" w:rsidR="00E3598F" w:rsidRDefault="00E3598F" w:rsidP="00E3598F">
            <w:pPr>
              <w:pStyle w:val="TAC"/>
              <w:spacing w:before="20" w:after="20"/>
              <w:ind w:left="57" w:right="57"/>
              <w:jc w:val="left"/>
              <w:rPr>
                <w:lang w:eastAsia="zh-CN"/>
              </w:rPr>
            </w:pPr>
            <w:r>
              <w:rPr>
                <w:rFonts w:eastAsia="SimSun"/>
                <w:lang w:eastAsia="zh-CN"/>
              </w:rPr>
              <w:t>felipe.arrano.scharager@ericsson.com</w:t>
            </w:r>
          </w:p>
        </w:tc>
      </w:tr>
      <w:tr w:rsidR="00E3598F" w14:paraId="1860A283"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1CCC95" w14:textId="6A80D151" w:rsidR="00E3598F" w:rsidRDefault="00A74E33" w:rsidP="00E3598F">
            <w:pPr>
              <w:pStyle w:val="TAC"/>
              <w:spacing w:before="20" w:after="20"/>
              <w:ind w:left="57" w:right="57"/>
              <w:jc w:val="left"/>
              <w:rPr>
                <w:lang w:eastAsia="zh-CN"/>
              </w:rPr>
            </w:pPr>
            <w:r>
              <w:rPr>
                <w:lang w:eastAsia="zh-CN"/>
              </w:rPr>
              <w:t>Qualcomm Inc</w:t>
            </w:r>
          </w:p>
        </w:tc>
        <w:tc>
          <w:tcPr>
            <w:tcW w:w="3118" w:type="dxa"/>
            <w:tcBorders>
              <w:top w:val="single" w:sz="4" w:space="0" w:color="auto"/>
              <w:left w:val="single" w:sz="4" w:space="0" w:color="auto"/>
              <w:bottom w:val="single" w:sz="4" w:space="0" w:color="auto"/>
              <w:right w:val="single" w:sz="4" w:space="0" w:color="auto"/>
            </w:tcBorders>
          </w:tcPr>
          <w:p w14:paraId="5AE141CD" w14:textId="766D3CF6" w:rsidR="00E3598F" w:rsidRDefault="00A74E33" w:rsidP="00E3598F">
            <w:pPr>
              <w:pStyle w:val="TAC"/>
              <w:spacing w:before="20" w:after="20"/>
              <w:ind w:left="57" w:right="57"/>
              <w:jc w:val="left"/>
              <w:rPr>
                <w:lang w:eastAsia="zh-CN"/>
              </w:rPr>
            </w:pPr>
            <w:r>
              <w:rPr>
                <w:lang w:eastAsia="zh-CN"/>
              </w:rPr>
              <w:t>Mouaffac</w:t>
            </w:r>
          </w:p>
        </w:tc>
        <w:tc>
          <w:tcPr>
            <w:tcW w:w="4391" w:type="dxa"/>
            <w:tcBorders>
              <w:top w:val="single" w:sz="4" w:space="0" w:color="auto"/>
              <w:left w:val="single" w:sz="4" w:space="0" w:color="auto"/>
              <w:bottom w:val="single" w:sz="4" w:space="0" w:color="auto"/>
              <w:right w:val="single" w:sz="4" w:space="0" w:color="auto"/>
            </w:tcBorders>
          </w:tcPr>
          <w:p w14:paraId="0EA62EDE" w14:textId="6E2F1B10" w:rsidR="00E3598F" w:rsidRDefault="00DF1935" w:rsidP="00E3598F">
            <w:pPr>
              <w:pStyle w:val="TAC"/>
              <w:spacing w:before="20" w:after="20"/>
              <w:ind w:left="57" w:right="57"/>
              <w:jc w:val="left"/>
              <w:rPr>
                <w:lang w:eastAsia="zh-CN"/>
              </w:rPr>
            </w:pPr>
            <w:hyperlink r:id="rId8" w:history="1">
              <w:r w:rsidR="00A74E33" w:rsidRPr="007E6CDB">
                <w:rPr>
                  <w:rStyle w:val="Hyperlink"/>
                  <w:lang w:eastAsia="zh-CN"/>
                </w:rPr>
                <w:t>mambriss@qti.qualcomm.com</w:t>
              </w:r>
            </w:hyperlink>
            <w:r w:rsidR="00A74E33">
              <w:rPr>
                <w:lang w:eastAsia="zh-CN"/>
              </w:rPr>
              <w:t xml:space="preserve"> `</w:t>
            </w:r>
          </w:p>
        </w:tc>
      </w:tr>
      <w:tr w:rsidR="00F877CF" w14:paraId="162226D0" w14:textId="77777777" w:rsidTr="00527E83">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E27B56" w14:textId="77777777" w:rsidR="00F877CF" w:rsidRDefault="00F877CF" w:rsidP="00527E83">
            <w:pPr>
              <w:pStyle w:val="TAC"/>
              <w:spacing w:before="20" w:after="20"/>
              <w:ind w:left="57" w:right="57"/>
              <w:jc w:val="left"/>
              <w:rPr>
                <w:lang w:eastAsia="zh-CN"/>
              </w:rPr>
            </w:pPr>
            <w:r>
              <w:rPr>
                <w:lang w:eastAsia="zh-CN"/>
              </w:rPr>
              <w:t>Intel (Rapp)</w:t>
            </w:r>
          </w:p>
        </w:tc>
        <w:tc>
          <w:tcPr>
            <w:tcW w:w="3118" w:type="dxa"/>
            <w:tcBorders>
              <w:top w:val="single" w:sz="4" w:space="0" w:color="auto"/>
              <w:left w:val="single" w:sz="4" w:space="0" w:color="auto"/>
              <w:bottom w:val="single" w:sz="4" w:space="0" w:color="auto"/>
              <w:right w:val="single" w:sz="4" w:space="0" w:color="auto"/>
            </w:tcBorders>
          </w:tcPr>
          <w:p w14:paraId="55A27EF6" w14:textId="77777777" w:rsidR="00F877CF" w:rsidRDefault="00F877CF" w:rsidP="00527E83">
            <w:pPr>
              <w:pStyle w:val="TAC"/>
              <w:spacing w:before="20" w:after="20"/>
              <w:ind w:left="57" w:right="57"/>
              <w:jc w:val="left"/>
              <w:rPr>
                <w:lang w:eastAsia="zh-CN"/>
              </w:rPr>
            </w:pPr>
            <w:r>
              <w:rPr>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55ED92B6" w14:textId="77777777" w:rsidR="00F877CF" w:rsidRDefault="00F877CF" w:rsidP="00527E83">
            <w:pPr>
              <w:pStyle w:val="TAC"/>
              <w:spacing w:before="20" w:after="20"/>
              <w:ind w:left="57" w:right="57"/>
              <w:jc w:val="left"/>
              <w:rPr>
                <w:lang w:eastAsia="zh-CN"/>
              </w:rPr>
            </w:pPr>
            <w:r>
              <w:rPr>
                <w:lang w:eastAsia="zh-CN"/>
              </w:rPr>
              <w:t>Candy.yiu@intel.com</w:t>
            </w:r>
          </w:p>
        </w:tc>
      </w:tr>
      <w:tr w:rsidR="00E3598F" w14:paraId="3DEEF0A1"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474758" w14:textId="218FFBA3" w:rsidR="00E3598F" w:rsidRPr="00CE053E" w:rsidRDefault="00CE053E" w:rsidP="00E3598F">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F88C6F3" w14:textId="5AFC569D" w:rsidR="00E3598F" w:rsidRPr="00CE053E" w:rsidRDefault="00CE053E" w:rsidP="00E3598F">
            <w:pPr>
              <w:pStyle w:val="TAC"/>
              <w:spacing w:before="20" w:after="20"/>
              <w:ind w:left="57" w:right="57"/>
              <w:jc w:val="left"/>
              <w:rPr>
                <w:rFonts w:eastAsia="SimSun"/>
                <w:lang w:eastAsia="zh-CN"/>
              </w:rPr>
            </w:pPr>
            <w:r>
              <w:rPr>
                <w:rFonts w:eastAsia="SimSun" w:hint="eastAsia"/>
                <w:lang w:eastAsia="zh-CN"/>
              </w:rPr>
              <w:t>Shijie</w:t>
            </w:r>
          </w:p>
        </w:tc>
        <w:tc>
          <w:tcPr>
            <w:tcW w:w="4391" w:type="dxa"/>
            <w:tcBorders>
              <w:top w:val="single" w:sz="4" w:space="0" w:color="auto"/>
              <w:left w:val="single" w:sz="4" w:space="0" w:color="auto"/>
              <w:bottom w:val="single" w:sz="4" w:space="0" w:color="auto"/>
              <w:right w:val="single" w:sz="4" w:space="0" w:color="auto"/>
            </w:tcBorders>
          </w:tcPr>
          <w:p w14:paraId="5D4512CB" w14:textId="4157FD72" w:rsidR="00E3598F" w:rsidRPr="00CE053E" w:rsidRDefault="00CE053E" w:rsidP="00E3598F">
            <w:pPr>
              <w:pStyle w:val="TAC"/>
              <w:spacing w:before="20" w:after="20"/>
              <w:ind w:left="57" w:right="57"/>
              <w:jc w:val="left"/>
              <w:rPr>
                <w:rFonts w:eastAsia="SimSun"/>
                <w:lang w:eastAsia="zh-CN"/>
              </w:rPr>
            </w:pPr>
            <w:r>
              <w:rPr>
                <w:rFonts w:eastAsia="SimSun" w:hint="eastAsia"/>
                <w:lang w:eastAsia="zh-CN"/>
              </w:rPr>
              <w:t>shijie@catt.cn</w:t>
            </w:r>
          </w:p>
        </w:tc>
      </w:tr>
      <w:tr w:rsidR="00E3598F" w14:paraId="7EA423E2"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922622" w14:textId="7DF2A071" w:rsidR="00E3598F" w:rsidRPr="006E0AD8" w:rsidRDefault="006E0AD8" w:rsidP="00E3598F">
            <w:pPr>
              <w:pStyle w:val="TAC"/>
              <w:spacing w:before="20" w:after="20"/>
              <w:ind w:left="57" w:right="57"/>
              <w:jc w:val="left"/>
              <w:rPr>
                <w:rFonts w:eastAsia="MS Mincho"/>
                <w:lang w:eastAsia="ja-JP"/>
              </w:rPr>
            </w:pPr>
            <w:r>
              <w:rPr>
                <w:rFonts w:eastAsia="MS Mincho" w:hint="eastAsia"/>
                <w:lang w:eastAsia="ja-JP"/>
              </w:rPr>
              <w:t>D</w:t>
            </w:r>
            <w:r>
              <w:rPr>
                <w:rFonts w:eastAsia="MS Mincho"/>
                <w:lang w:eastAsia="ja-JP"/>
              </w:rPr>
              <w:t>ENSO</w:t>
            </w:r>
          </w:p>
        </w:tc>
        <w:tc>
          <w:tcPr>
            <w:tcW w:w="3118" w:type="dxa"/>
            <w:tcBorders>
              <w:top w:val="single" w:sz="4" w:space="0" w:color="auto"/>
              <w:left w:val="single" w:sz="4" w:space="0" w:color="auto"/>
              <w:bottom w:val="single" w:sz="4" w:space="0" w:color="auto"/>
              <w:right w:val="single" w:sz="4" w:space="0" w:color="auto"/>
            </w:tcBorders>
          </w:tcPr>
          <w:p w14:paraId="0BCDB16F" w14:textId="07789F1F" w:rsidR="00E3598F" w:rsidRPr="006E0AD8" w:rsidRDefault="006E0AD8" w:rsidP="00E3598F">
            <w:pPr>
              <w:pStyle w:val="TAC"/>
              <w:spacing w:before="20" w:after="20"/>
              <w:ind w:left="57" w:right="57"/>
              <w:jc w:val="left"/>
              <w:rPr>
                <w:rFonts w:eastAsia="MS Mincho"/>
                <w:lang w:eastAsia="ja-JP"/>
              </w:rPr>
            </w:pPr>
            <w:r>
              <w:rPr>
                <w:rFonts w:eastAsia="MS Mincho" w:hint="eastAsia"/>
                <w:lang w:eastAsia="ja-JP"/>
              </w:rPr>
              <w:t>T</w:t>
            </w:r>
            <w:r>
              <w:rPr>
                <w:rFonts w:eastAsia="MS Mincho"/>
                <w:lang w:eastAsia="ja-JP"/>
              </w:rPr>
              <w:t>omoyuki Yamamoto</w:t>
            </w:r>
          </w:p>
        </w:tc>
        <w:tc>
          <w:tcPr>
            <w:tcW w:w="4391" w:type="dxa"/>
            <w:tcBorders>
              <w:top w:val="single" w:sz="4" w:space="0" w:color="auto"/>
              <w:left w:val="single" w:sz="4" w:space="0" w:color="auto"/>
              <w:bottom w:val="single" w:sz="4" w:space="0" w:color="auto"/>
              <w:right w:val="single" w:sz="4" w:space="0" w:color="auto"/>
            </w:tcBorders>
          </w:tcPr>
          <w:p w14:paraId="6D1CA2F3" w14:textId="2DC6CC14" w:rsidR="00E3598F" w:rsidRPr="006E0AD8" w:rsidRDefault="006E0AD8" w:rsidP="00E3598F">
            <w:pPr>
              <w:pStyle w:val="TAC"/>
              <w:spacing w:before="20" w:after="20"/>
              <w:ind w:left="57" w:right="57"/>
              <w:jc w:val="left"/>
              <w:rPr>
                <w:rFonts w:eastAsia="MS Mincho"/>
                <w:lang w:eastAsia="ja-JP"/>
              </w:rPr>
            </w:pPr>
            <w:r>
              <w:rPr>
                <w:rFonts w:eastAsia="MS Mincho" w:hint="eastAsia"/>
                <w:lang w:eastAsia="ja-JP"/>
              </w:rPr>
              <w:t>t</w:t>
            </w:r>
            <w:r>
              <w:rPr>
                <w:rFonts w:eastAsia="MS Mincho"/>
                <w:lang w:eastAsia="ja-JP"/>
              </w:rPr>
              <w:t>omoyuki.yamamoto.j5c@jp.denso.com</w:t>
            </w:r>
          </w:p>
        </w:tc>
      </w:tr>
      <w:tr w:rsidR="00E3598F" w14:paraId="1BD9085E"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018C9C" w14:textId="4E71476F" w:rsidR="00E3598F" w:rsidRPr="00393032" w:rsidRDefault="00393032" w:rsidP="00E3598F">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287C3216" w14:textId="1ADB7039" w:rsidR="00E3598F" w:rsidRPr="00393032" w:rsidRDefault="00393032" w:rsidP="00E3598F">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3F9A41BF" w14:textId="7C7D64A1" w:rsidR="00E3598F" w:rsidRPr="00393032" w:rsidRDefault="00393032" w:rsidP="00E3598F">
            <w:pPr>
              <w:pStyle w:val="TAC"/>
              <w:spacing w:before="20" w:after="20"/>
              <w:ind w:left="57" w:right="57"/>
              <w:jc w:val="left"/>
              <w:rPr>
                <w:rFonts w:eastAsia="SimSun"/>
                <w:lang w:eastAsia="zh-CN"/>
              </w:rPr>
            </w:pPr>
            <w:r>
              <w:rPr>
                <w:rFonts w:eastAsia="SimSun"/>
                <w:lang w:eastAsia="zh-CN"/>
              </w:rPr>
              <w:t>zhenglili4@huawei.com</w:t>
            </w:r>
          </w:p>
        </w:tc>
      </w:tr>
      <w:tr w:rsidR="00E3598F" w14:paraId="3E8526DC"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22B8AA" w14:textId="77777777" w:rsidR="00E3598F" w:rsidRDefault="00E3598F" w:rsidP="00E3598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F134CA3" w14:textId="77777777" w:rsidR="00E3598F" w:rsidRDefault="00E3598F" w:rsidP="00E3598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700539" w14:textId="77777777" w:rsidR="00E3598F" w:rsidRDefault="00E3598F" w:rsidP="00E3598F">
            <w:pPr>
              <w:pStyle w:val="TAC"/>
              <w:spacing w:before="20" w:after="20"/>
              <w:ind w:left="57" w:right="57"/>
              <w:jc w:val="left"/>
              <w:rPr>
                <w:lang w:eastAsia="zh-CN"/>
              </w:rPr>
            </w:pP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E1F8801"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p>
    <w:p w14:paraId="23144855" w14:textId="1D12B7FD" w:rsidR="00176C85" w:rsidRDefault="002601EC" w:rsidP="00176C85">
      <w:pPr>
        <w:pStyle w:val="Doc-text2"/>
        <w:tabs>
          <w:tab w:val="left" w:pos="340"/>
        </w:tabs>
        <w:ind w:left="0" w:firstLine="0"/>
        <w:jc w:val="both"/>
        <w:rPr>
          <w:rFonts w:eastAsiaTheme="minorEastAsia" w:cs="Arial"/>
          <w:lang w:val="en-GB"/>
        </w:rPr>
      </w:pPr>
      <w:r>
        <w:rPr>
          <w:rFonts w:eastAsiaTheme="minorEastAsia" w:cs="Arial"/>
          <w:lang w:val="en-GB"/>
        </w:rPr>
        <w:t xml:space="preserve">There are 3 different </w:t>
      </w:r>
      <w:r w:rsidR="00176C85">
        <w:rPr>
          <w:rFonts w:eastAsiaTheme="minorEastAsia" w:cs="Arial"/>
          <w:lang w:val="en-GB"/>
        </w:rPr>
        <w:t>proposals on how to capture “</w:t>
      </w:r>
      <w:r w:rsidR="00176C85">
        <w:t>MUSIM gap, ePOS gap, and concurrent gaps are not configured together</w:t>
      </w:r>
      <w:r w:rsidR="00176C85">
        <w:rPr>
          <w:rFonts w:eastAsiaTheme="minorEastAsia" w:cs="Arial"/>
          <w:lang w:val="en-GB"/>
        </w:rPr>
        <w:t xml:space="preserve">” </w:t>
      </w:r>
    </w:p>
    <w:p w14:paraId="722917C9" w14:textId="2D8260AC" w:rsidR="00176C85" w:rsidRDefault="00176C85" w:rsidP="00176C85">
      <w:pPr>
        <w:pStyle w:val="Doc-text2"/>
        <w:tabs>
          <w:tab w:val="left" w:pos="340"/>
        </w:tabs>
        <w:ind w:left="0" w:firstLine="0"/>
        <w:jc w:val="both"/>
        <w:rPr>
          <w:rFonts w:eastAsiaTheme="minorEastAsia" w:cs="Arial"/>
          <w:lang w:val="en-GB"/>
        </w:rPr>
      </w:pPr>
    </w:p>
    <w:p w14:paraId="7DC37AA0" w14:textId="7A9D780E" w:rsidR="00176C85" w:rsidRDefault="00176C85" w:rsidP="00176C85">
      <w:pPr>
        <w:pStyle w:val="Doc-text2"/>
        <w:tabs>
          <w:tab w:val="left" w:pos="340"/>
        </w:tabs>
        <w:ind w:left="0" w:firstLine="0"/>
        <w:jc w:val="both"/>
        <w:rPr>
          <w:rFonts w:eastAsiaTheme="minorEastAsia" w:cs="Arial"/>
          <w:lang w:val="en-GB"/>
        </w:rPr>
      </w:pPr>
      <w:r>
        <w:rPr>
          <w:rFonts w:eastAsiaTheme="minorEastAsia" w:cs="Arial"/>
          <w:lang w:val="en-GB"/>
        </w:rPr>
        <w:t xml:space="preserve">In </w:t>
      </w:r>
      <w:r w:rsidRPr="00176C85">
        <w:rPr>
          <w:rFonts w:eastAsiaTheme="minorEastAsia" w:cs="Arial"/>
          <w:lang w:val="en-GB"/>
        </w:rPr>
        <w:t>R2-2208497</w:t>
      </w:r>
      <w:r>
        <w:rPr>
          <w:rFonts w:eastAsiaTheme="minorEastAsia" w:cs="Arial"/>
          <w:lang w:val="en-GB"/>
        </w:rPr>
        <w:t xml:space="preserve"> [1], it is proposed to capture in</w:t>
      </w:r>
      <w:r w:rsidR="00420E58">
        <w:rPr>
          <w:rFonts w:eastAsiaTheme="minorEastAsia" w:cs="Arial"/>
          <w:lang w:val="en-GB"/>
        </w:rPr>
        <w:t xml:space="preserve"> 38.331</w:t>
      </w:r>
      <w:r>
        <w:rPr>
          <w:rFonts w:eastAsiaTheme="minorEastAsia" w:cs="Arial"/>
          <w:lang w:val="en-GB"/>
        </w:rPr>
        <w:t xml:space="preserve"> field description </w:t>
      </w:r>
      <w:r w:rsidR="00420E58">
        <w:rPr>
          <w:rFonts w:eastAsiaTheme="minorEastAsia" w:cs="Arial"/>
          <w:lang w:val="en-GB"/>
        </w:rPr>
        <w:t>as</w:t>
      </w:r>
      <w:r>
        <w:rPr>
          <w:rFonts w:eastAsiaTheme="minorEastAsia" w:cs="Arial"/>
          <w:lang w:val="en-GB"/>
        </w:rPr>
        <w:t xml:space="preserve"> below</w:t>
      </w:r>
    </w:p>
    <w:p w14:paraId="21A0D6B4" w14:textId="4DEC68DD" w:rsidR="00176C85" w:rsidRDefault="00176C85" w:rsidP="00176C85">
      <w:pPr>
        <w:pStyle w:val="Doc-text2"/>
        <w:tabs>
          <w:tab w:val="left" w:pos="340"/>
        </w:tabs>
        <w:ind w:left="0" w:firstLine="0"/>
        <w:jc w:val="both"/>
        <w:rPr>
          <w:rFonts w:eastAsiaTheme="minorEastAsia" w:cs="Arial"/>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6C29DC" w:rsidRPr="00E24DA0" w14:paraId="7397EE71" w14:textId="77777777" w:rsidTr="00420E58">
        <w:tc>
          <w:tcPr>
            <w:tcW w:w="10343" w:type="dxa"/>
            <w:tcBorders>
              <w:top w:val="single" w:sz="4" w:space="0" w:color="auto"/>
              <w:left w:val="single" w:sz="4" w:space="0" w:color="auto"/>
              <w:bottom w:val="single" w:sz="4" w:space="0" w:color="auto"/>
              <w:right w:val="single" w:sz="4" w:space="0" w:color="auto"/>
            </w:tcBorders>
          </w:tcPr>
          <w:p w14:paraId="1B03B7CF" w14:textId="77777777" w:rsidR="006C29DC" w:rsidRPr="00E24DA0" w:rsidRDefault="006C29DC" w:rsidP="006B29B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DA0">
              <w:rPr>
                <w:rFonts w:ascii="Arial" w:eastAsia="Times New Roman" w:hAnsi="Arial"/>
                <w:b/>
                <w:bCs/>
                <w:i/>
                <w:iCs/>
                <w:sz w:val="18"/>
                <w:lang w:eastAsia="en-GB"/>
              </w:rPr>
              <w:t>musim-GapConfig</w:t>
            </w:r>
          </w:p>
          <w:p w14:paraId="78AF2E80" w14:textId="77777777" w:rsidR="006C29DC" w:rsidRPr="00E24DA0" w:rsidRDefault="006C29DC" w:rsidP="006B2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sz w:val="18"/>
                <w:lang w:eastAsia="en-GB"/>
              </w:rPr>
              <w:t>Indicates the MUSIM gap configuration and controls setup/release of MUSIM gaps.</w:t>
            </w:r>
            <w:ins w:id="4" w:author="MediaTek (Felix)" w:date="2022-08-09T17:47:00Z">
              <w:r>
                <w:rPr>
                  <w:rFonts w:ascii="Arial" w:eastAsia="Times New Roman" w:hAnsi="Arial"/>
                  <w:bCs/>
                  <w:sz w:val="18"/>
                  <w:lang w:eastAsia="en-GB"/>
                </w:rPr>
                <w:t xml:space="preserve"> In this version of the specification, the </w:t>
              </w:r>
            </w:ins>
            <w:ins w:id="5" w:author="MediaTek (Felix)" w:date="2022-08-09T17:49:00Z">
              <w:r>
                <w:rPr>
                  <w:rFonts w:ascii="Arial" w:eastAsia="Times New Roman" w:hAnsi="Arial"/>
                  <w:bCs/>
                  <w:sz w:val="18"/>
                  <w:lang w:eastAsia="en-GB"/>
                </w:rPr>
                <w:t xml:space="preserve">network does not configure MUSIM gap together with concurrent </w:t>
              </w:r>
            </w:ins>
            <w:ins w:id="6" w:author="MediaTek (Felix)" w:date="2022-08-09T17:50:00Z">
              <w:r>
                <w:rPr>
                  <w:rFonts w:ascii="Arial" w:eastAsia="Times New Roman" w:hAnsi="Arial"/>
                  <w:bCs/>
                  <w:sz w:val="18"/>
                  <w:lang w:eastAsia="en-GB"/>
                </w:rPr>
                <w:t xml:space="preserve">measurement </w:t>
              </w:r>
            </w:ins>
            <w:ins w:id="7" w:author="MediaTek (Felix)" w:date="2022-08-09T17:49:00Z">
              <w:r>
                <w:rPr>
                  <w:rFonts w:ascii="Arial" w:eastAsia="Times New Roman" w:hAnsi="Arial"/>
                  <w:bCs/>
                  <w:sz w:val="18"/>
                  <w:lang w:eastAsia="en-GB"/>
                </w:rPr>
                <w:t xml:space="preserve">gap </w:t>
              </w:r>
            </w:ins>
            <w:ins w:id="8" w:author="MediaTek (Felix)" w:date="2022-08-09T17:50:00Z">
              <w:r>
                <w:rPr>
                  <w:rFonts w:ascii="Arial" w:eastAsia="Times New Roman" w:hAnsi="Arial"/>
                  <w:bCs/>
                  <w:sz w:val="18"/>
                  <w:lang w:eastAsia="en-GB"/>
                </w:rPr>
                <w:t xml:space="preserve">or </w:t>
              </w:r>
            </w:ins>
            <w:ins w:id="9" w:author="MediaTek (Felix)" w:date="2022-08-09T17:52:00Z">
              <w:r w:rsidRPr="00703F23">
                <w:rPr>
                  <w:rFonts w:ascii="Arial" w:eastAsia="Times New Roman" w:hAnsi="Arial"/>
                  <w:bCs/>
                  <w:sz w:val="18"/>
                  <w:lang w:eastAsia="en-GB"/>
                </w:rPr>
                <w:t>preconfigured measurement gap for positioning</w:t>
              </w:r>
              <w:r>
                <w:rPr>
                  <w:rFonts w:ascii="Arial" w:eastAsia="Times New Roman" w:hAnsi="Arial"/>
                  <w:bCs/>
                  <w:sz w:val="18"/>
                  <w:lang w:eastAsia="en-GB"/>
                </w:rPr>
                <w:t>.</w:t>
              </w:r>
            </w:ins>
          </w:p>
        </w:tc>
      </w:tr>
    </w:tbl>
    <w:p w14:paraId="017FCB71" w14:textId="0DB5174F" w:rsidR="006C29DC" w:rsidRDefault="006C29DC" w:rsidP="00176C85">
      <w:pPr>
        <w:pStyle w:val="Doc-text2"/>
        <w:tabs>
          <w:tab w:val="left" w:pos="340"/>
        </w:tabs>
        <w:ind w:left="0" w:firstLine="0"/>
        <w:jc w:val="both"/>
        <w:rPr>
          <w:rFonts w:eastAsiaTheme="minorEastAsia" w:cs="Arial"/>
          <w:lang w:val="en-GB"/>
        </w:rPr>
      </w:pPr>
    </w:p>
    <w:tbl>
      <w:tblPr>
        <w:tblW w:w="103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343"/>
      </w:tblGrid>
      <w:tr w:rsidR="006C29DC" w:rsidRPr="00E64715" w14:paraId="6B9AB952" w14:textId="77777777" w:rsidTr="00420E58">
        <w:trPr>
          <w:cantSplit/>
        </w:trPr>
        <w:tc>
          <w:tcPr>
            <w:tcW w:w="10343" w:type="dxa"/>
            <w:tcBorders>
              <w:top w:val="single" w:sz="4" w:space="0" w:color="808080"/>
              <w:left w:val="single" w:sz="4" w:space="0" w:color="808080"/>
              <w:bottom w:val="single" w:sz="4" w:space="0" w:color="808080"/>
              <w:right w:val="single" w:sz="4" w:space="0" w:color="808080"/>
            </w:tcBorders>
          </w:tcPr>
          <w:p w14:paraId="32E180A3" w14:textId="77777777" w:rsidR="006C29DC" w:rsidRPr="00E64715" w:rsidRDefault="006C29DC" w:rsidP="006B29B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b/>
                <w:bCs/>
                <w:i/>
                <w:sz w:val="18"/>
                <w:lang w:eastAsia="en-GB"/>
              </w:rPr>
              <w:lastRenderedPageBreak/>
              <w:t>gapToAddModList</w:t>
            </w:r>
          </w:p>
          <w:p w14:paraId="1010B274" w14:textId="77777777" w:rsidR="006C29DC" w:rsidRPr="00E64715" w:rsidRDefault="006C29DC" w:rsidP="006B29B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iCs/>
                <w:sz w:val="18"/>
                <w:lang w:eastAsia="en-GB"/>
              </w:rPr>
              <w:t xml:space="preserve">A list of of measurement gap configuartion to be added or modified. If more than one measurement gap is configured (i.e. concurrent measurement gap as specified in TS 38.133[14], clause 9.1.8), the maximum number of configured measurement gap is limited by the gap combinations defined in </w:t>
            </w:r>
            <w:r w:rsidRPr="00E64715">
              <w:rPr>
                <w:rFonts w:ascii="Arial" w:eastAsia="Times New Roman" w:hAnsi="Arial"/>
                <w:iCs/>
                <w:noProof/>
                <w:sz w:val="18"/>
                <w:lang w:eastAsia="ko-KR"/>
              </w:rPr>
              <w:t>Table 9.1.8-1 in TS 38.133 [14]</w:t>
            </w:r>
            <w:r w:rsidRPr="00E64715">
              <w:rPr>
                <w:rFonts w:ascii="Arial" w:eastAsia="Times New Roman" w:hAnsi="Arial"/>
                <w:iCs/>
                <w:sz w:val="18"/>
                <w:lang w:eastAsia="en-GB"/>
              </w:rPr>
              <w:t>. The network configures at most one NCSG or pre-configured measurement gap for a given gap type. In this version of the specification, the network configures this field only in NR standalone.</w:t>
            </w:r>
            <w:ins w:id="10" w:author="MediaTek (Felix)" w:date="2022-08-09T17:52:00Z">
              <w:r>
                <w:rPr>
                  <w:rFonts w:ascii="Arial" w:eastAsia="Times New Roman" w:hAnsi="Arial"/>
                  <w:iCs/>
                  <w:sz w:val="18"/>
                  <w:lang w:eastAsia="en-GB"/>
                </w:rPr>
                <w:t xml:space="preserve"> </w:t>
              </w:r>
              <w:r>
                <w:rPr>
                  <w:rFonts w:ascii="Arial" w:eastAsia="Times New Roman" w:hAnsi="Arial"/>
                  <w:bCs/>
                  <w:sz w:val="18"/>
                  <w:lang w:eastAsia="en-GB"/>
                </w:rPr>
                <w:t xml:space="preserve">In this version of the specification, the network does not configure </w:t>
              </w:r>
            </w:ins>
            <w:ins w:id="11" w:author="MediaTek (Felix)" w:date="2022-08-09T17:53:00Z">
              <w:r w:rsidRPr="00446BEA">
                <w:rPr>
                  <w:rFonts w:ascii="Arial" w:eastAsia="Times New Roman" w:hAnsi="Arial"/>
                  <w:bCs/>
                  <w:sz w:val="18"/>
                  <w:lang w:eastAsia="en-GB"/>
                </w:rPr>
                <w:t>concurrent measurement gap</w:t>
              </w:r>
            </w:ins>
            <w:ins w:id="12" w:author="MediaTek (Felix)" w:date="2022-08-09T17:52:00Z">
              <w:r>
                <w:rPr>
                  <w:rFonts w:ascii="Arial" w:eastAsia="Times New Roman" w:hAnsi="Arial"/>
                  <w:bCs/>
                  <w:sz w:val="18"/>
                  <w:lang w:eastAsia="en-GB"/>
                </w:rPr>
                <w:t xml:space="preserve"> together with </w:t>
              </w:r>
            </w:ins>
            <w:ins w:id="13" w:author="MediaTek (Felix)" w:date="2022-08-09T17:53:00Z">
              <w:r>
                <w:rPr>
                  <w:rFonts w:ascii="Arial" w:eastAsia="Times New Roman" w:hAnsi="Arial"/>
                  <w:bCs/>
                  <w:sz w:val="18"/>
                  <w:lang w:eastAsia="en-GB"/>
                </w:rPr>
                <w:t>MUSIM gap</w:t>
              </w:r>
            </w:ins>
            <w:ins w:id="14" w:author="MediaTek (Felix)" w:date="2022-08-09T17:52:00Z">
              <w:r>
                <w:rPr>
                  <w:rFonts w:ascii="Arial" w:eastAsia="Times New Roman" w:hAnsi="Arial"/>
                  <w:bCs/>
                  <w:sz w:val="18"/>
                  <w:lang w:eastAsia="en-GB"/>
                </w:rPr>
                <w:t xml:space="preserve"> or </w:t>
              </w:r>
              <w:r w:rsidRPr="00703F23">
                <w:rPr>
                  <w:rFonts w:ascii="Arial" w:eastAsia="Times New Roman" w:hAnsi="Arial"/>
                  <w:bCs/>
                  <w:sz w:val="18"/>
                  <w:lang w:eastAsia="en-GB"/>
                </w:rPr>
                <w:t>preconfigured measurement gap for positioning</w:t>
              </w:r>
              <w:r>
                <w:rPr>
                  <w:rFonts w:ascii="Arial" w:eastAsia="Times New Roman" w:hAnsi="Arial"/>
                  <w:bCs/>
                  <w:sz w:val="18"/>
                  <w:lang w:eastAsia="en-GB"/>
                </w:rPr>
                <w:t>.</w:t>
              </w:r>
            </w:ins>
          </w:p>
        </w:tc>
      </w:tr>
    </w:tbl>
    <w:p w14:paraId="774BF8BA" w14:textId="6F2E4377" w:rsidR="006C29DC" w:rsidRDefault="006C29DC" w:rsidP="00176C85">
      <w:pPr>
        <w:pStyle w:val="Doc-text2"/>
        <w:tabs>
          <w:tab w:val="left" w:pos="340"/>
        </w:tabs>
        <w:ind w:left="0" w:firstLine="0"/>
        <w:jc w:val="both"/>
        <w:rPr>
          <w:rFonts w:eastAsiaTheme="minorEastAsia" w:cs="Arial"/>
          <w:lang w:val="en-GB"/>
        </w:rPr>
      </w:pPr>
    </w:p>
    <w:tbl>
      <w:tblPr>
        <w:tblW w:w="103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343"/>
      </w:tblGrid>
      <w:tr w:rsidR="006C29DC" w:rsidRPr="00E64715" w14:paraId="4092D0B3" w14:textId="77777777" w:rsidTr="00420E58">
        <w:trPr>
          <w:cantSplit/>
        </w:trPr>
        <w:tc>
          <w:tcPr>
            <w:tcW w:w="10343" w:type="dxa"/>
            <w:tcBorders>
              <w:top w:val="single" w:sz="4" w:space="0" w:color="808080"/>
              <w:left w:val="single" w:sz="4" w:space="0" w:color="808080"/>
              <w:bottom w:val="single" w:sz="4" w:space="0" w:color="808080"/>
              <w:right w:val="single" w:sz="4" w:space="0" w:color="808080"/>
            </w:tcBorders>
          </w:tcPr>
          <w:p w14:paraId="4E7F3C03" w14:textId="77777777" w:rsidR="006C29DC" w:rsidRPr="00E64715" w:rsidRDefault="006C29DC" w:rsidP="006B29B0">
            <w:pPr>
              <w:keepNext/>
              <w:keepLines/>
              <w:overflowPunct w:val="0"/>
              <w:autoSpaceDE w:val="0"/>
              <w:autoSpaceDN w:val="0"/>
              <w:adjustRightInd w:val="0"/>
              <w:spacing w:after="0"/>
              <w:textAlignment w:val="baseline"/>
              <w:rPr>
                <w:rFonts w:ascii="Arial" w:eastAsia="SimSun" w:hAnsi="Arial"/>
                <w:b/>
                <w:i/>
                <w:sz w:val="18"/>
                <w:lang w:eastAsia="zh-CN"/>
              </w:rPr>
            </w:pPr>
            <w:r w:rsidRPr="00E64715">
              <w:rPr>
                <w:rFonts w:ascii="Arial" w:eastAsia="SimSun" w:hAnsi="Arial"/>
                <w:b/>
                <w:i/>
                <w:sz w:val="18"/>
                <w:lang w:eastAsia="zh-CN"/>
              </w:rPr>
              <w:t>posMeasGapPreConfigToAddModList</w:t>
            </w:r>
          </w:p>
          <w:p w14:paraId="022E2D77" w14:textId="77777777" w:rsidR="006C29DC" w:rsidRPr="00E64715" w:rsidRDefault="006C29DC" w:rsidP="006B29B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SimSun" w:hAnsi="Arial"/>
                <w:sz w:val="18"/>
                <w:lang w:eastAsia="zh-CN"/>
              </w:rPr>
              <w:t>List of preconfigured measurement gap for positioning to add and/or modify. All the gaps configured are associated with the measurement of PRS for RSTD, UE-RxTx Time Difference, PRS-RSRP and PRS-RSRPP as defined in TS 38.215 [9].</w:t>
            </w:r>
            <w:ins w:id="15" w:author="MediaTek (Felix)" w:date="2022-08-09T17:52:00Z">
              <w:r>
                <w:rPr>
                  <w:rFonts w:ascii="Arial" w:eastAsia="SimSun" w:hAnsi="Arial"/>
                  <w:sz w:val="18"/>
                  <w:lang w:eastAsia="zh-CN"/>
                </w:rPr>
                <w:t xml:space="preserve"> </w:t>
              </w:r>
              <w:r>
                <w:rPr>
                  <w:rFonts w:ascii="Arial" w:eastAsia="Times New Roman" w:hAnsi="Arial"/>
                  <w:bCs/>
                  <w:sz w:val="18"/>
                  <w:lang w:eastAsia="en-GB"/>
                </w:rPr>
                <w:t xml:space="preserve">In this version of the specification, the network does not configure </w:t>
              </w:r>
              <w:r w:rsidRPr="00E64715">
                <w:rPr>
                  <w:rFonts w:ascii="Arial" w:eastAsia="SimSun" w:hAnsi="Arial"/>
                  <w:sz w:val="18"/>
                  <w:lang w:eastAsia="zh-CN"/>
                </w:rPr>
                <w:t>preconfigured measurement gap for positioning</w:t>
              </w:r>
              <w:r>
                <w:rPr>
                  <w:rFonts w:ascii="Arial" w:eastAsia="Times New Roman" w:hAnsi="Arial"/>
                  <w:bCs/>
                  <w:sz w:val="18"/>
                  <w:lang w:eastAsia="en-GB"/>
                </w:rPr>
                <w:t xml:space="preserve"> together with concurrent measurement gap or </w:t>
              </w:r>
            </w:ins>
            <w:ins w:id="16" w:author="MediaTek (Felix)" w:date="2022-08-09T17:53:00Z">
              <w:r>
                <w:rPr>
                  <w:rFonts w:ascii="Arial" w:eastAsia="Times New Roman" w:hAnsi="Arial"/>
                  <w:bCs/>
                  <w:sz w:val="18"/>
                  <w:lang w:eastAsia="en-GB"/>
                </w:rPr>
                <w:t>MUSIM gap</w:t>
              </w:r>
            </w:ins>
            <w:ins w:id="17" w:author="MediaTek (Felix)" w:date="2022-08-09T17:52:00Z">
              <w:r>
                <w:rPr>
                  <w:rFonts w:ascii="Arial" w:eastAsia="Times New Roman" w:hAnsi="Arial"/>
                  <w:bCs/>
                  <w:sz w:val="18"/>
                  <w:lang w:eastAsia="en-GB"/>
                </w:rPr>
                <w:t>.</w:t>
              </w:r>
            </w:ins>
          </w:p>
        </w:tc>
      </w:tr>
    </w:tbl>
    <w:p w14:paraId="7CB0028B" w14:textId="075E9572" w:rsidR="00176C85" w:rsidRDefault="00176C85" w:rsidP="00176C85">
      <w:pPr>
        <w:pStyle w:val="Doc-text2"/>
        <w:tabs>
          <w:tab w:val="left" w:pos="340"/>
        </w:tabs>
        <w:ind w:left="0" w:firstLine="0"/>
        <w:jc w:val="both"/>
        <w:rPr>
          <w:rFonts w:eastAsiaTheme="minorEastAsia" w:cs="Arial"/>
          <w:lang w:val="en-GB"/>
        </w:rPr>
      </w:pPr>
    </w:p>
    <w:p w14:paraId="5297EF22" w14:textId="627F709C" w:rsidR="00176C85" w:rsidRDefault="00176C85" w:rsidP="00176C85">
      <w:pPr>
        <w:pStyle w:val="Doc-text2"/>
        <w:tabs>
          <w:tab w:val="left" w:pos="340"/>
        </w:tabs>
        <w:ind w:left="0" w:firstLine="0"/>
        <w:jc w:val="both"/>
        <w:rPr>
          <w:rFonts w:eastAsiaTheme="minorEastAsia" w:cs="Arial"/>
          <w:lang w:val="en-GB"/>
        </w:rPr>
      </w:pPr>
      <w:r>
        <w:rPr>
          <w:rFonts w:eastAsiaTheme="minorEastAsia" w:cs="Arial"/>
          <w:lang w:val="en-GB"/>
        </w:rPr>
        <w:t xml:space="preserve">In </w:t>
      </w:r>
      <w:r w:rsidRPr="00176C85">
        <w:rPr>
          <w:rFonts w:eastAsiaTheme="minorEastAsia" w:cs="Arial"/>
          <w:lang w:val="en-GB"/>
        </w:rPr>
        <w:t>R2-2208623</w:t>
      </w:r>
      <w:r>
        <w:rPr>
          <w:rFonts w:eastAsiaTheme="minorEastAsia" w:cs="Arial"/>
          <w:lang w:val="en-GB"/>
        </w:rPr>
        <w:t xml:space="preserve"> [2], it </w:t>
      </w:r>
      <w:r w:rsidR="002B2B77">
        <w:rPr>
          <w:rFonts w:eastAsiaTheme="minorEastAsia" w:cs="Arial"/>
          <w:lang w:val="en-GB"/>
        </w:rPr>
        <w:t xml:space="preserve">is proposed to capture in 38.306 </w:t>
      </w:r>
      <w:r w:rsidR="002B2B77" w:rsidRPr="002B2B77">
        <w:rPr>
          <w:rFonts w:eastAsiaTheme="minorEastAsia" w:cs="Arial"/>
          <w:lang w:val="en-GB"/>
        </w:rPr>
        <w:t>UE capabilities field description</w:t>
      </w:r>
      <w:r w:rsidR="002B2B77">
        <w:rPr>
          <w:rFonts w:eastAsiaTheme="minorEastAsia" w:cs="Arial"/>
          <w:lang w:val="en-GB"/>
        </w:rPr>
        <w:t xml:space="preserve">. However, there is no TP in the paper. Rapporteur </w:t>
      </w:r>
      <w:r w:rsidR="00CF3728">
        <w:rPr>
          <w:rFonts w:eastAsiaTheme="minorEastAsia" w:cs="Arial"/>
          <w:lang w:val="en-GB"/>
        </w:rPr>
        <w:t xml:space="preserve">understands that it may say something </w:t>
      </w:r>
      <w:r w:rsidR="00CE04B8">
        <w:rPr>
          <w:rFonts w:eastAsiaTheme="minorEastAsia" w:cs="Arial"/>
          <w:lang w:val="en-GB"/>
        </w:rPr>
        <w:t>like “</w:t>
      </w:r>
      <w:r w:rsidR="00CE04B8" w:rsidRPr="00A50415">
        <w:rPr>
          <w:rFonts w:eastAsiaTheme="minorEastAsia" w:cs="Arial"/>
          <w:i/>
          <w:iCs/>
          <w:lang w:val="en-GB"/>
        </w:rPr>
        <w:t>A UE support this gap feature does no</w:t>
      </w:r>
      <w:r w:rsidR="00A50415" w:rsidRPr="00A50415">
        <w:rPr>
          <w:rFonts w:eastAsiaTheme="minorEastAsia" w:cs="Arial"/>
          <w:i/>
          <w:iCs/>
          <w:lang w:val="en-GB"/>
        </w:rPr>
        <w:t>t</w:t>
      </w:r>
      <w:r w:rsidR="00CE04B8" w:rsidRPr="00A50415">
        <w:rPr>
          <w:rFonts w:eastAsiaTheme="minorEastAsia" w:cs="Arial"/>
          <w:i/>
          <w:iCs/>
          <w:lang w:val="en-GB"/>
        </w:rPr>
        <w:t xml:space="preserve"> imply it supports joint configuration with other two gap feature</w:t>
      </w:r>
      <w:r w:rsidR="00CE04B8">
        <w:rPr>
          <w:rFonts w:eastAsiaTheme="minorEastAsia" w:cs="Arial"/>
          <w:lang w:val="en-GB"/>
        </w:rPr>
        <w:t xml:space="preserve">” </w:t>
      </w:r>
      <w:r w:rsidR="00CF3728">
        <w:rPr>
          <w:rFonts w:eastAsiaTheme="minorEastAsia" w:cs="Arial"/>
          <w:lang w:val="en-GB"/>
        </w:rPr>
        <w:t xml:space="preserve">in </w:t>
      </w:r>
      <w:r w:rsidR="00CE04B8">
        <w:rPr>
          <w:rFonts w:eastAsiaTheme="minorEastAsia" w:cs="Arial"/>
          <w:lang w:val="en-GB"/>
        </w:rPr>
        <w:t xml:space="preserve">a capability field description. </w:t>
      </w:r>
    </w:p>
    <w:p w14:paraId="4B7AA354" w14:textId="3AD89BAB" w:rsidR="00387A31" w:rsidRDefault="00387A31" w:rsidP="00EF6B92">
      <w:pPr>
        <w:pStyle w:val="Doc-text2"/>
        <w:tabs>
          <w:tab w:val="left" w:pos="340"/>
        </w:tabs>
        <w:ind w:left="0" w:firstLine="0"/>
        <w:jc w:val="both"/>
        <w:rPr>
          <w:rFonts w:eastAsiaTheme="minorEastAsia" w:cs="Arial"/>
          <w:lang w:val="en-GB"/>
        </w:rPr>
      </w:pPr>
    </w:p>
    <w:p w14:paraId="5886FEA9" w14:textId="77777777" w:rsidR="00B21DD9" w:rsidRDefault="00A50415" w:rsidP="00A50415">
      <w:pPr>
        <w:pStyle w:val="Doc-text2"/>
        <w:tabs>
          <w:tab w:val="left" w:pos="340"/>
        </w:tabs>
        <w:ind w:left="0" w:firstLine="0"/>
        <w:jc w:val="both"/>
        <w:rPr>
          <w:rFonts w:eastAsiaTheme="minorEastAsia" w:cs="Arial"/>
          <w:lang w:val="en-GB"/>
        </w:rPr>
      </w:pPr>
      <w:r>
        <w:rPr>
          <w:rFonts w:eastAsiaTheme="minorEastAsia" w:cs="Arial"/>
          <w:lang w:val="en-GB"/>
        </w:rPr>
        <w:t xml:space="preserve">In </w:t>
      </w:r>
      <w:r w:rsidRPr="00A50415">
        <w:rPr>
          <w:rFonts w:eastAsiaTheme="minorEastAsia" w:cs="Arial"/>
          <w:lang w:val="en-GB"/>
        </w:rPr>
        <w:t>R2-2207235</w:t>
      </w:r>
      <w:r>
        <w:rPr>
          <w:rFonts w:eastAsiaTheme="minorEastAsia" w:cs="Arial"/>
          <w:lang w:val="en-GB"/>
        </w:rPr>
        <w:t xml:space="preserve">[3] and </w:t>
      </w:r>
      <w:r w:rsidRPr="00A50415">
        <w:rPr>
          <w:rFonts w:eastAsiaTheme="minorEastAsia" w:cs="Arial"/>
          <w:lang w:val="en-GB"/>
        </w:rPr>
        <w:t>R2-2207236</w:t>
      </w:r>
      <w:r>
        <w:rPr>
          <w:rFonts w:eastAsiaTheme="minorEastAsia" w:cs="Arial"/>
          <w:lang w:val="en-GB"/>
        </w:rPr>
        <w:t>[4]</w:t>
      </w:r>
      <w:r w:rsidRPr="00A50415">
        <w:rPr>
          <w:rFonts w:eastAsiaTheme="minorEastAsia" w:cs="Arial"/>
          <w:lang w:val="en-GB"/>
        </w:rPr>
        <w:t xml:space="preserve">, </w:t>
      </w:r>
      <w:r>
        <w:rPr>
          <w:rFonts w:eastAsiaTheme="minorEastAsia" w:cs="Arial"/>
          <w:lang w:val="en-GB"/>
        </w:rPr>
        <w:t>It is proposed to capture the limitation in</w:t>
      </w:r>
      <w:r w:rsidR="00B21DD9">
        <w:rPr>
          <w:rFonts w:eastAsiaTheme="minorEastAsia" w:cs="Arial"/>
          <w:lang w:val="en-GB"/>
        </w:rPr>
        <w:t xml:space="preserve"> </w:t>
      </w:r>
      <w:r>
        <w:rPr>
          <w:rFonts w:eastAsiaTheme="minorEastAsia" w:cs="Arial"/>
          <w:lang w:val="en-GB"/>
        </w:rPr>
        <w:t>38.300</w:t>
      </w:r>
      <w:r w:rsidR="00B21DD9">
        <w:rPr>
          <w:rFonts w:eastAsiaTheme="minorEastAsia" w:cs="Arial"/>
          <w:lang w:val="en-GB"/>
        </w:rPr>
        <w:t xml:space="preserve"> as below.</w:t>
      </w:r>
    </w:p>
    <w:p w14:paraId="5095B16D" w14:textId="77777777" w:rsidR="00B21DD9" w:rsidRDefault="00B21DD9" w:rsidP="00A50415">
      <w:pPr>
        <w:pStyle w:val="Doc-text2"/>
        <w:tabs>
          <w:tab w:val="left" w:pos="340"/>
        </w:tabs>
        <w:ind w:left="0" w:firstLine="0"/>
        <w:jc w:val="both"/>
        <w:rPr>
          <w:rFonts w:eastAsiaTheme="minorEastAsia" w:cs="Arial"/>
          <w:lang w:val="en-GB"/>
        </w:rPr>
      </w:pPr>
    </w:p>
    <w:p w14:paraId="4F1387BB" w14:textId="77777777" w:rsidR="00B21DD9" w:rsidRPr="00E3629D" w:rsidRDefault="00A50415" w:rsidP="00B21DD9">
      <w:pPr>
        <w:rPr>
          <w:ins w:id="18" w:author="OPPO-Jiangsheng Fan" w:date="2022-07-28T16:24:00Z"/>
          <w:rFonts w:eastAsia="Times New Roman"/>
          <w:sz w:val="36"/>
          <w:lang w:val="en-US" w:eastAsia="ja-JP"/>
        </w:rPr>
      </w:pPr>
      <w:r>
        <w:rPr>
          <w:rFonts w:eastAsiaTheme="minorEastAsia" w:cs="Arial"/>
        </w:rPr>
        <w:t xml:space="preserve"> </w:t>
      </w:r>
      <w:ins w:id="19" w:author="OPPO-Jiangsheng Fan" w:date="2022-07-28T16:24:00Z">
        <w:r w:rsidR="00B21DD9" w:rsidRPr="00E3629D">
          <w:rPr>
            <w:rFonts w:eastAsia="Times New Roman"/>
            <w:sz w:val="36"/>
            <w:lang w:val="en-US" w:eastAsia="ja-JP"/>
          </w:rPr>
          <w:t xml:space="preserve">22. Gap </w:t>
        </w:r>
      </w:ins>
      <w:ins w:id="20" w:author="OPPO-Jiangsheng Fan" w:date="2022-07-28T16:40:00Z">
        <w:r w:rsidR="00B21DD9" w:rsidRPr="00E3629D">
          <w:rPr>
            <w:rFonts w:eastAsia="Times New Roman"/>
            <w:sz w:val="36"/>
            <w:lang w:val="en-US" w:eastAsia="ja-JP"/>
          </w:rPr>
          <w:t>Coordination</w:t>
        </w:r>
      </w:ins>
    </w:p>
    <w:p w14:paraId="3B4AE83A" w14:textId="77777777" w:rsidR="00B21DD9" w:rsidRPr="00E3629D" w:rsidRDefault="00B21DD9" w:rsidP="00B21DD9">
      <w:pPr>
        <w:rPr>
          <w:ins w:id="21" w:author="OPPO-Jiangsheng Fan" w:date="2022-07-28T16:42:00Z"/>
          <w:lang w:val="en-US" w:eastAsia="zh-CN"/>
        </w:rPr>
      </w:pPr>
      <w:ins w:id="22" w:author="OPPO-Jiangsheng Fan" w:date="2022-07-28T16:41:00Z">
        <w:r w:rsidRPr="00E3629D">
          <w:rPr>
            <w:lang w:val="en-US" w:eastAsia="zh-CN"/>
          </w:rPr>
          <w:t xml:space="preserve">NR introduces </w:t>
        </w:r>
      </w:ins>
      <w:ins w:id="23" w:author="OPPO-Jiangsheng Fan" w:date="2022-07-28T16:50:00Z">
        <w:r w:rsidRPr="00E3629D">
          <w:rPr>
            <w:lang w:val="en-US" w:eastAsia="zh-CN"/>
          </w:rPr>
          <w:t>the following</w:t>
        </w:r>
      </w:ins>
      <w:ins w:id="24" w:author="OPPO-Jiangsheng Fan" w:date="2022-07-28T16:41:00Z">
        <w:r w:rsidRPr="00E3629D">
          <w:rPr>
            <w:lang w:val="en-US" w:eastAsia="zh-CN"/>
          </w:rPr>
          <w:t xml:space="preserve"> </w:t>
        </w:r>
      </w:ins>
      <w:ins w:id="25" w:author="OPPO-Jiangsheng Fan" w:date="2022-07-28T16:45:00Z">
        <w:r w:rsidRPr="00E3629D">
          <w:rPr>
            <w:lang w:val="en-US" w:eastAsia="zh-CN"/>
          </w:rPr>
          <w:t>types</w:t>
        </w:r>
      </w:ins>
      <w:ins w:id="26" w:author="OPPO-Jiangsheng Fan" w:date="2022-07-28T16:41:00Z">
        <w:r w:rsidRPr="00E3629D">
          <w:rPr>
            <w:lang w:val="en-US" w:eastAsia="zh-CN"/>
          </w:rPr>
          <w:t xml:space="preserve"> of gap</w:t>
        </w:r>
      </w:ins>
      <w:ins w:id="27" w:author="OPPO-Jiangsheng Fan" w:date="2022-07-28T16:42:00Z">
        <w:r w:rsidRPr="00E3629D">
          <w:rPr>
            <w:lang w:val="en-US" w:eastAsia="zh-CN"/>
          </w:rPr>
          <w:t>:</w:t>
        </w:r>
      </w:ins>
    </w:p>
    <w:p w14:paraId="43BBC400" w14:textId="77777777" w:rsidR="00B21DD9" w:rsidRPr="00E3629D" w:rsidRDefault="00B21DD9" w:rsidP="00125B7A">
      <w:pPr>
        <w:pStyle w:val="ListParagraph"/>
        <w:numPr>
          <w:ilvl w:val="1"/>
          <w:numId w:val="6"/>
        </w:numPr>
        <w:spacing w:after="180"/>
        <w:rPr>
          <w:ins w:id="28" w:author="OPPO-Jiangsheng Fan" w:date="2022-07-28T16:43:00Z"/>
          <w:lang w:val="en-US" w:eastAsia="zh-CN"/>
        </w:rPr>
      </w:pPr>
      <w:ins w:id="29" w:author="OPPO-Jiangsheng Fan" w:date="2022-07-28T16:42:00Z">
        <w:r w:rsidRPr="00E3629D">
          <w:rPr>
            <w:lang w:val="en-US" w:eastAsia="zh-CN"/>
          </w:rPr>
          <w:t>Measurement gap;</w:t>
        </w:r>
      </w:ins>
    </w:p>
    <w:p w14:paraId="155B000E" w14:textId="77777777" w:rsidR="00B21DD9" w:rsidRPr="00E3629D" w:rsidRDefault="00B21DD9" w:rsidP="00125B7A">
      <w:pPr>
        <w:pStyle w:val="ListParagraph"/>
        <w:numPr>
          <w:ilvl w:val="1"/>
          <w:numId w:val="6"/>
        </w:numPr>
        <w:spacing w:after="180"/>
        <w:rPr>
          <w:ins w:id="30" w:author="OPPO-Jiangsheng Fan" w:date="2022-07-28T16:43:00Z"/>
          <w:lang w:val="en-US" w:eastAsia="zh-CN"/>
        </w:rPr>
      </w:pPr>
      <w:ins w:id="31" w:author="OPPO-Jiangsheng Fan" w:date="2022-07-28T16:43:00Z">
        <w:r w:rsidRPr="00E3629D">
          <w:rPr>
            <w:lang w:val="en-US" w:eastAsia="zh-CN"/>
          </w:rPr>
          <w:t>MUSIM gap;</w:t>
        </w:r>
      </w:ins>
    </w:p>
    <w:p w14:paraId="5F1DDA92" w14:textId="77777777" w:rsidR="00B21DD9" w:rsidRPr="00E3629D" w:rsidRDefault="00B21DD9" w:rsidP="00125B7A">
      <w:pPr>
        <w:pStyle w:val="ListParagraph"/>
        <w:numPr>
          <w:ilvl w:val="1"/>
          <w:numId w:val="6"/>
        </w:numPr>
        <w:spacing w:after="180"/>
        <w:rPr>
          <w:ins w:id="32" w:author="OPPO-Jiangsheng Fan" w:date="2022-07-28T16:43:00Z"/>
          <w:lang w:val="en-US" w:eastAsia="zh-CN"/>
        </w:rPr>
      </w:pPr>
      <w:ins w:id="33" w:author="OPPO-Jiangsheng Fan" w:date="2022-07-28T16:43:00Z">
        <w:r w:rsidRPr="00E3629D">
          <w:rPr>
            <w:lang w:val="en-US" w:eastAsia="zh-CN"/>
          </w:rPr>
          <w:t>eP</w:t>
        </w:r>
      </w:ins>
      <w:ins w:id="34" w:author="OPPO-Jiangsheng Fan" w:date="2022-07-28T16:51:00Z">
        <w:r w:rsidRPr="00E3629D">
          <w:rPr>
            <w:lang w:val="en-US" w:eastAsia="zh-CN"/>
          </w:rPr>
          <w:t>OS</w:t>
        </w:r>
      </w:ins>
      <w:ins w:id="35" w:author="OPPO-Jiangsheng Fan" w:date="2022-07-28T16:43:00Z">
        <w:r w:rsidRPr="00E3629D">
          <w:rPr>
            <w:lang w:val="en-US" w:eastAsia="zh-CN"/>
          </w:rPr>
          <w:t xml:space="preserve"> gap;</w:t>
        </w:r>
      </w:ins>
    </w:p>
    <w:p w14:paraId="175709CE" w14:textId="77777777" w:rsidR="00B21DD9" w:rsidRPr="00E3629D" w:rsidRDefault="00B21DD9" w:rsidP="00125B7A">
      <w:pPr>
        <w:pStyle w:val="ListParagraph"/>
        <w:numPr>
          <w:ilvl w:val="1"/>
          <w:numId w:val="6"/>
        </w:numPr>
        <w:spacing w:after="180"/>
        <w:rPr>
          <w:ins w:id="36" w:author="OPPO-Jiangsheng Fan" w:date="2022-07-28T16:44:00Z"/>
          <w:lang w:val="en-US" w:eastAsia="zh-CN"/>
        </w:rPr>
      </w:pPr>
      <w:ins w:id="37" w:author="OPPO-Jiangsheng Fan" w:date="2022-07-28T16:51:00Z">
        <w:r w:rsidRPr="00E3629D">
          <w:rPr>
            <w:lang w:val="en-US" w:eastAsia="zh-CN"/>
          </w:rPr>
          <w:t>P</w:t>
        </w:r>
      </w:ins>
      <w:ins w:id="38" w:author="OPPO-Jiangsheng Fan" w:date="2022-07-28T16:44:00Z">
        <w:r w:rsidRPr="00E3629D">
          <w:rPr>
            <w:lang w:val="en-US" w:eastAsia="zh-CN"/>
          </w:rPr>
          <w:t>reconfigured gap;</w:t>
        </w:r>
      </w:ins>
    </w:p>
    <w:p w14:paraId="011FD37F" w14:textId="77777777" w:rsidR="00B21DD9" w:rsidRPr="00E3629D" w:rsidRDefault="00B21DD9" w:rsidP="00125B7A">
      <w:pPr>
        <w:pStyle w:val="ListParagraph"/>
        <w:numPr>
          <w:ilvl w:val="1"/>
          <w:numId w:val="6"/>
        </w:numPr>
        <w:spacing w:after="180"/>
        <w:rPr>
          <w:ins w:id="39" w:author="OPPO-Jiangsheng Fan" w:date="2022-07-28T16:44:00Z"/>
          <w:lang w:val="en-US" w:eastAsia="zh-CN"/>
        </w:rPr>
      </w:pPr>
      <w:ins w:id="40" w:author="OPPO-Jiangsheng Fan" w:date="2022-07-28T16:51:00Z">
        <w:r w:rsidRPr="00E3629D">
          <w:rPr>
            <w:lang w:val="en-US" w:eastAsia="zh-CN"/>
          </w:rPr>
          <w:t>C</w:t>
        </w:r>
      </w:ins>
      <w:ins w:id="41" w:author="OPPO-Jiangsheng Fan" w:date="2022-07-28T16:44:00Z">
        <w:r w:rsidRPr="00E3629D">
          <w:rPr>
            <w:lang w:val="en-US" w:eastAsia="zh-CN"/>
          </w:rPr>
          <w:t>oncurrent gap;</w:t>
        </w:r>
      </w:ins>
    </w:p>
    <w:p w14:paraId="3D015055" w14:textId="77777777" w:rsidR="00B21DD9" w:rsidRPr="00E3629D" w:rsidRDefault="00B21DD9" w:rsidP="00125B7A">
      <w:pPr>
        <w:pStyle w:val="ListParagraph"/>
        <w:numPr>
          <w:ilvl w:val="1"/>
          <w:numId w:val="6"/>
        </w:numPr>
        <w:spacing w:after="180"/>
        <w:rPr>
          <w:ins w:id="42" w:author="OPPO-Jiangsheng Fan" w:date="2022-07-28T16:44:00Z"/>
          <w:lang w:val="en-US" w:eastAsia="zh-CN"/>
        </w:rPr>
      </w:pPr>
      <w:ins w:id="43" w:author="OPPO-Jiangsheng Fan" w:date="2022-07-28T16:44:00Z">
        <w:r w:rsidRPr="00E3629D">
          <w:rPr>
            <w:lang w:val="en-US" w:eastAsia="zh-CN"/>
          </w:rPr>
          <w:t>NCSG;</w:t>
        </w:r>
      </w:ins>
    </w:p>
    <w:p w14:paraId="76739243" w14:textId="77777777" w:rsidR="00B21DD9" w:rsidRPr="00E3629D" w:rsidRDefault="00B21DD9" w:rsidP="00125B7A">
      <w:pPr>
        <w:pStyle w:val="ListParagraph"/>
        <w:numPr>
          <w:ilvl w:val="1"/>
          <w:numId w:val="6"/>
        </w:numPr>
        <w:spacing w:after="180"/>
        <w:rPr>
          <w:ins w:id="44" w:author="OPPO-Jiangsheng Fan" w:date="2022-07-28T16:42:00Z"/>
          <w:lang w:val="en-US" w:eastAsia="zh-CN"/>
        </w:rPr>
      </w:pPr>
      <w:ins w:id="45" w:author="OPPO-Jiangsheng Fan" w:date="2022-07-28T16:44:00Z">
        <w:r w:rsidRPr="00E3629D">
          <w:rPr>
            <w:lang w:val="en-US" w:eastAsia="zh-CN"/>
          </w:rPr>
          <w:t>UL gap.</w:t>
        </w:r>
      </w:ins>
    </w:p>
    <w:p w14:paraId="4ABF0149" w14:textId="77777777" w:rsidR="00B21DD9" w:rsidRPr="00E3629D" w:rsidRDefault="00B21DD9" w:rsidP="00B21DD9">
      <w:pPr>
        <w:rPr>
          <w:lang w:val="en-US" w:eastAsia="zh-CN"/>
        </w:rPr>
      </w:pPr>
      <w:ins w:id="46" w:author="OPPO-Jiangsheng Fan" w:date="2022-07-28T16:52:00Z">
        <w:r w:rsidRPr="00E3629D">
          <w:rPr>
            <w:lang w:val="en-US" w:eastAsia="zh-CN"/>
          </w:rPr>
          <w:t xml:space="preserve">Joint gap configuration is </w:t>
        </w:r>
      </w:ins>
      <w:ins w:id="47" w:author="OPPO-Jiangsheng Fan" w:date="2022-07-28T16:53:00Z">
        <w:r w:rsidRPr="00E3629D">
          <w:rPr>
            <w:lang w:val="en-US" w:eastAsia="zh-CN"/>
          </w:rPr>
          <w:t>supported for all types of gap from signaling perspective but not all types</w:t>
        </w:r>
      </w:ins>
      <w:ins w:id="48" w:author="OPPO-Jiangsheng Fan" w:date="2022-07-28T16:54:00Z">
        <w:r w:rsidRPr="00E3629D">
          <w:rPr>
            <w:lang w:val="en-US" w:eastAsia="zh-CN"/>
          </w:rPr>
          <w:t xml:space="preserve"> of gap can be activated simultaneously</w:t>
        </w:r>
      </w:ins>
      <w:ins w:id="49" w:author="OPPO-Jiangsheng Fan" w:date="2022-07-28T16:55:00Z">
        <w:r w:rsidRPr="00E3629D">
          <w:rPr>
            <w:lang w:val="en-US" w:eastAsia="zh-CN"/>
          </w:rPr>
          <w:t xml:space="preserve">, as specified </w:t>
        </w:r>
      </w:ins>
      <w:ins w:id="50" w:author="OPPO-Jiangsheng Fan" w:date="2022-07-28T16:56:00Z">
        <w:r w:rsidRPr="00E3629D">
          <w:rPr>
            <w:lang w:val="en-US" w:eastAsia="zh-CN"/>
          </w:rPr>
          <w:t>in TS 38.133 [</w:t>
        </w:r>
      </w:ins>
      <w:ins w:id="51" w:author="OPPO-Jiangsheng Fan" w:date="2022-07-28T16:57:00Z">
        <w:r w:rsidRPr="00E3629D">
          <w:rPr>
            <w:lang w:val="en-US" w:eastAsia="zh-CN"/>
          </w:rPr>
          <w:t>13</w:t>
        </w:r>
      </w:ins>
      <w:ins w:id="52" w:author="OPPO-Jiangsheng Fan" w:date="2022-07-28T16:56:00Z">
        <w:r w:rsidRPr="00E3629D">
          <w:rPr>
            <w:lang w:val="en-US" w:eastAsia="zh-CN"/>
          </w:rPr>
          <w:t>].</w:t>
        </w:r>
      </w:ins>
    </w:p>
    <w:p w14:paraId="22D8B3E8" w14:textId="1CA12B8F" w:rsidR="00387A31" w:rsidRPr="00A50415" w:rsidRDefault="00387A31" w:rsidP="00A50415">
      <w:pPr>
        <w:pStyle w:val="Doc-text2"/>
        <w:tabs>
          <w:tab w:val="left" w:pos="340"/>
        </w:tabs>
        <w:ind w:left="0" w:firstLine="0"/>
        <w:jc w:val="both"/>
        <w:rPr>
          <w:rFonts w:eastAsiaTheme="minorEastAsia" w:cs="Arial"/>
        </w:rPr>
      </w:pPr>
    </w:p>
    <w:p w14:paraId="4954EDE8" w14:textId="31B3959A" w:rsidR="002B2B77" w:rsidRPr="00B12E74" w:rsidRDefault="002B2B77" w:rsidP="002B2B77">
      <w:pPr>
        <w:spacing w:after="0"/>
        <w:jc w:val="both"/>
        <w:rPr>
          <w:rFonts w:ascii="Arial" w:hAnsi="Arial" w:cs="Arial"/>
          <w:b/>
        </w:rPr>
      </w:pPr>
      <w:r w:rsidRPr="00B12E74">
        <w:rPr>
          <w:rFonts w:ascii="Arial" w:hAnsi="Arial" w:cs="Arial"/>
          <w:b/>
        </w:rPr>
        <w:t xml:space="preserve">Question 1: Which </w:t>
      </w:r>
      <w:r w:rsidR="00B12E74" w:rsidRPr="00B12E74">
        <w:rPr>
          <w:rFonts w:ascii="Arial" w:hAnsi="Arial" w:cs="Arial"/>
          <w:b/>
        </w:rPr>
        <w:t>option do companies prefer to capture the agreement “MUSIM gap, ePOS gap, and concurrent gaps are not configured together”?</w:t>
      </w:r>
    </w:p>
    <w:p w14:paraId="76B0578D" w14:textId="063EAB65" w:rsidR="00B12E74" w:rsidRPr="00B12E74" w:rsidRDefault="00B12E74" w:rsidP="00125B7A">
      <w:pPr>
        <w:pStyle w:val="ListParagraph"/>
        <w:numPr>
          <w:ilvl w:val="0"/>
          <w:numId w:val="7"/>
        </w:numPr>
        <w:jc w:val="both"/>
        <w:rPr>
          <w:rFonts w:ascii="Arial" w:hAnsi="Arial" w:cs="Arial"/>
          <w:b/>
          <w:sz w:val="20"/>
          <w:szCs w:val="20"/>
        </w:rPr>
      </w:pPr>
      <w:r w:rsidRPr="00B12E74">
        <w:rPr>
          <w:rFonts w:ascii="Arial" w:hAnsi="Arial" w:cs="Arial"/>
          <w:b/>
          <w:sz w:val="20"/>
          <w:szCs w:val="20"/>
        </w:rPr>
        <w:t xml:space="preserve">Option 1 – in 38.331 </w:t>
      </w:r>
      <w:r w:rsidR="00A32883">
        <w:rPr>
          <w:rFonts w:ascii="Arial" w:hAnsi="Arial" w:cs="Arial"/>
          <w:b/>
          <w:sz w:val="20"/>
          <w:szCs w:val="20"/>
        </w:rPr>
        <w:t xml:space="preserve">configuration </w:t>
      </w:r>
      <w:r w:rsidRPr="00B12E74">
        <w:rPr>
          <w:rFonts w:ascii="Arial" w:hAnsi="Arial" w:cs="Arial"/>
          <w:b/>
          <w:sz w:val="20"/>
          <w:szCs w:val="20"/>
        </w:rPr>
        <w:t>field description</w:t>
      </w:r>
    </w:p>
    <w:p w14:paraId="6EF03ACD" w14:textId="433F93DA" w:rsidR="00B12E74" w:rsidRPr="00B12E74" w:rsidRDefault="00B12E74" w:rsidP="00125B7A">
      <w:pPr>
        <w:pStyle w:val="ListParagraph"/>
        <w:numPr>
          <w:ilvl w:val="0"/>
          <w:numId w:val="7"/>
        </w:numPr>
        <w:jc w:val="both"/>
        <w:rPr>
          <w:rFonts w:ascii="Arial" w:hAnsi="Arial" w:cs="Arial"/>
          <w:b/>
          <w:sz w:val="20"/>
          <w:szCs w:val="20"/>
        </w:rPr>
      </w:pPr>
      <w:r w:rsidRPr="00B12E74">
        <w:rPr>
          <w:rFonts w:ascii="Arial" w:hAnsi="Arial" w:cs="Arial"/>
          <w:b/>
          <w:sz w:val="20"/>
          <w:szCs w:val="20"/>
        </w:rPr>
        <w:t xml:space="preserve">Option 2 – </w:t>
      </w:r>
      <w:r w:rsidR="00A32883">
        <w:rPr>
          <w:rFonts w:ascii="Arial" w:hAnsi="Arial" w:cs="Arial"/>
          <w:b/>
          <w:sz w:val="20"/>
          <w:szCs w:val="20"/>
        </w:rPr>
        <w:t>In 38.306 capabilities field description</w:t>
      </w:r>
    </w:p>
    <w:p w14:paraId="43486061" w14:textId="54000E74" w:rsidR="00B12E74" w:rsidRPr="00B12E74" w:rsidRDefault="00B12E74" w:rsidP="00125B7A">
      <w:pPr>
        <w:pStyle w:val="ListParagraph"/>
        <w:numPr>
          <w:ilvl w:val="0"/>
          <w:numId w:val="7"/>
        </w:numPr>
        <w:jc w:val="both"/>
        <w:rPr>
          <w:rFonts w:ascii="Arial" w:hAnsi="Arial" w:cs="Arial"/>
          <w:b/>
          <w:sz w:val="20"/>
          <w:szCs w:val="20"/>
        </w:rPr>
      </w:pPr>
      <w:r w:rsidRPr="00B12E74">
        <w:rPr>
          <w:rFonts w:ascii="Arial" w:hAnsi="Arial" w:cs="Arial"/>
          <w:b/>
          <w:sz w:val="20"/>
          <w:szCs w:val="20"/>
        </w:rPr>
        <w:t>Option 3 – In 38.300</w:t>
      </w:r>
      <w:r w:rsidR="00A32883">
        <w:rPr>
          <w:rFonts w:ascii="Arial" w:hAnsi="Arial" w:cs="Arial"/>
          <w:b/>
          <w:sz w:val="20"/>
          <w:szCs w:val="20"/>
        </w:rPr>
        <w:t xml:space="preserve"> stage 2 general session</w:t>
      </w:r>
    </w:p>
    <w:p w14:paraId="1CD1A3A9" w14:textId="77777777" w:rsidR="00402981" w:rsidRDefault="00402981" w:rsidP="00402981">
      <w:pPr>
        <w:pStyle w:val="Doc-text2"/>
        <w:tabs>
          <w:tab w:val="left" w:pos="340"/>
        </w:tabs>
        <w:ind w:left="0" w:firstLine="0"/>
        <w:jc w:val="both"/>
        <w:rPr>
          <w:rFonts w:eastAsiaTheme="minor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250"/>
        <w:gridCol w:w="7882"/>
      </w:tblGrid>
      <w:tr w:rsidR="00402981" w:rsidRPr="00602393" w14:paraId="217EEB6E" w14:textId="77777777" w:rsidTr="007B7444">
        <w:tc>
          <w:tcPr>
            <w:tcW w:w="1325" w:type="dxa"/>
            <w:shd w:val="clear" w:color="auto" w:fill="D9D9D9"/>
          </w:tcPr>
          <w:p w14:paraId="31804A9C" w14:textId="77777777" w:rsidR="00402981" w:rsidRPr="00602393" w:rsidRDefault="00402981" w:rsidP="00557B13">
            <w:pPr>
              <w:spacing w:after="0"/>
              <w:jc w:val="both"/>
              <w:rPr>
                <w:rFonts w:ascii="Arial" w:hAnsi="Arial" w:cs="Arial"/>
                <w:b/>
                <w:bCs/>
                <w:lang w:eastAsia="zh-CN"/>
              </w:rPr>
            </w:pPr>
            <w:r w:rsidRPr="00602393">
              <w:rPr>
                <w:rFonts w:ascii="Arial" w:hAnsi="Arial" w:cs="Arial"/>
                <w:b/>
                <w:bCs/>
                <w:lang w:eastAsia="zh-CN"/>
              </w:rPr>
              <w:t>Company</w:t>
            </w:r>
          </w:p>
        </w:tc>
        <w:tc>
          <w:tcPr>
            <w:tcW w:w="1250" w:type="dxa"/>
            <w:shd w:val="clear" w:color="auto" w:fill="D9D9D9"/>
          </w:tcPr>
          <w:p w14:paraId="21BB0FB3" w14:textId="77777777" w:rsidR="00402981" w:rsidRPr="00602393" w:rsidRDefault="00402981" w:rsidP="00557B13">
            <w:pPr>
              <w:spacing w:after="0"/>
              <w:jc w:val="both"/>
              <w:rPr>
                <w:rFonts w:ascii="Arial" w:hAnsi="Arial" w:cs="Arial"/>
                <w:b/>
                <w:bCs/>
                <w:lang w:eastAsia="zh-CN"/>
              </w:rPr>
            </w:pPr>
            <w:r>
              <w:rPr>
                <w:rFonts w:ascii="Arial" w:hAnsi="Arial" w:cs="Arial"/>
                <w:b/>
                <w:bCs/>
                <w:lang w:eastAsia="zh-CN"/>
              </w:rPr>
              <w:t>Prefer option</w:t>
            </w:r>
          </w:p>
        </w:tc>
        <w:tc>
          <w:tcPr>
            <w:tcW w:w="7882" w:type="dxa"/>
            <w:shd w:val="clear" w:color="auto" w:fill="D9D9D9"/>
          </w:tcPr>
          <w:p w14:paraId="20561561" w14:textId="77777777" w:rsidR="00402981" w:rsidRPr="00602393" w:rsidRDefault="00402981" w:rsidP="00557B13">
            <w:pPr>
              <w:spacing w:after="0"/>
              <w:jc w:val="both"/>
              <w:rPr>
                <w:rFonts w:ascii="Arial" w:hAnsi="Arial" w:cs="Arial"/>
                <w:b/>
                <w:bCs/>
                <w:lang w:eastAsia="zh-CN"/>
              </w:rPr>
            </w:pPr>
            <w:r w:rsidRPr="00602393">
              <w:rPr>
                <w:rFonts w:ascii="Arial" w:hAnsi="Arial" w:cs="Arial"/>
                <w:b/>
                <w:bCs/>
                <w:lang w:eastAsia="zh-CN"/>
              </w:rPr>
              <w:t>Comments</w:t>
            </w:r>
          </w:p>
        </w:tc>
      </w:tr>
      <w:tr w:rsidR="00402981" w:rsidRPr="00602393" w14:paraId="7B75E6A0" w14:textId="77777777" w:rsidTr="007B7444">
        <w:tc>
          <w:tcPr>
            <w:tcW w:w="1325" w:type="dxa"/>
            <w:shd w:val="clear" w:color="auto" w:fill="auto"/>
          </w:tcPr>
          <w:p w14:paraId="1D1A8F7D" w14:textId="77777777" w:rsidR="00402981" w:rsidRPr="000041F8" w:rsidRDefault="00402981" w:rsidP="00557B13">
            <w:pPr>
              <w:spacing w:after="0"/>
              <w:jc w:val="both"/>
              <w:rPr>
                <w:rFonts w:ascii="Arial" w:eastAsia="MS Mincho" w:hAnsi="Arial" w:cs="Arial"/>
                <w:bCs/>
                <w:lang w:eastAsia="ja-JP"/>
              </w:rPr>
            </w:pPr>
            <w:r>
              <w:rPr>
                <w:rFonts w:ascii="Arial" w:eastAsia="MS Mincho" w:hAnsi="Arial" w:cs="Arial"/>
                <w:bCs/>
                <w:lang w:eastAsia="ja-JP"/>
              </w:rPr>
              <w:t>MediaTek</w:t>
            </w:r>
          </w:p>
        </w:tc>
        <w:tc>
          <w:tcPr>
            <w:tcW w:w="1250" w:type="dxa"/>
          </w:tcPr>
          <w:p w14:paraId="1EFF6E8D" w14:textId="08BA2510" w:rsidR="00402981" w:rsidRPr="000041F8" w:rsidRDefault="002B2B77" w:rsidP="00557B13">
            <w:pPr>
              <w:spacing w:after="0"/>
              <w:jc w:val="both"/>
              <w:rPr>
                <w:rFonts w:ascii="Arial" w:eastAsia="MS Mincho" w:hAnsi="Arial" w:cs="Arial"/>
                <w:bCs/>
                <w:lang w:eastAsia="ja-JP"/>
              </w:rPr>
            </w:pPr>
            <w:r>
              <w:rPr>
                <w:rFonts w:ascii="Arial" w:eastAsia="MS Mincho" w:hAnsi="Arial" w:cs="Arial"/>
                <w:bCs/>
                <w:lang w:eastAsia="ja-JP"/>
              </w:rPr>
              <w:t>Option 1</w:t>
            </w:r>
          </w:p>
        </w:tc>
        <w:tc>
          <w:tcPr>
            <w:tcW w:w="7882" w:type="dxa"/>
            <w:shd w:val="clear" w:color="auto" w:fill="auto"/>
          </w:tcPr>
          <w:p w14:paraId="4840DD48" w14:textId="4A466160" w:rsidR="00402981" w:rsidRPr="000041F8" w:rsidRDefault="008A7682" w:rsidP="00557B13">
            <w:pPr>
              <w:spacing w:after="0"/>
              <w:jc w:val="both"/>
              <w:rPr>
                <w:rFonts w:ascii="Arial" w:eastAsia="MS Mincho" w:hAnsi="Arial" w:cs="Arial"/>
                <w:bCs/>
                <w:lang w:eastAsia="ja-JP"/>
              </w:rPr>
            </w:pPr>
            <w:r>
              <w:rPr>
                <w:rFonts w:ascii="Arial" w:eastAsia="MS Mincho" w:hAnsi="Arial" w:cs="Arial"/>
                <w:bCs/>
                <w:lang w:eastAsia="ja-JP"/>
              </w:rPr>
              <w:t xml:space="preserve">We understand this kind </w:t>
            </w:r>
            <w:r w:rsidR="00847089">
              <w:rPr>
                <w:rFonts w:ascii="Arial" w:eastAsia="MS Mincho" w:hAnsi="Arial" w:cs="Arial"/>
                <w:bCs/>
                <w:lang w:eastAsia="ja-JP"/>
              </w:rPr>
              <w:t xml:space="preserve">configuration limitation is </w:t>
            </w:r>
            <w:r w:rsidR="00D3350B">
              <w:rPr>
                <w:rFonts w:ascii="Arial" w:eastAsia="MS Mincho" w:hAnsi="Arial" w:cs="Arial"/>
                <w:bCs/>
                <w:lang w:eastAsia="ja-JP"/>
              </w:rPr>
              <w:t xml:space="preserve">usually captured in stage 3 RRC SPEC. It is TRUE that later on we may need new capability while the joint configuration limitation is removed, but this is just normal practice. </w:t>
            </w:r>
          </w:p>
        </w:tc>
      </w:tr>
      <w:tr w:rsidR="00402981" w:rsidRPr="00602393" w14:paraId="20372B48" w14:textId="77777777" w:rsidTr="007B7444">
        <w:tc>
          <w:tcPr>
            <w:tcW w:w="1325" w:type="dxa"/>
            <w:shd w:val="clear" w:color="auto" w:fill="auto"/>
          </w:tcPr>
          <w:p w14:paraId="751D6F4C" w14:textId="75318B3E" w:rsidR="00402981" w:rsidRPr="00602393" w:rsidRDefault="00172F5D" w:rsidP="00557B13">
            <w:pPr>
              <w:spacing w:after="0"/>
              <w:jc w:val="both"/>
              <w:rPr>
                <w:rFonts w:ascii="Arial" w:hAnsi="Arial" w:cs="Arial"/>
                <w:bCs/>
                <w:lang w:eastAsia="ko-KR"/>
              </w:rPr>
            </w:pPr>
            <w:r>
              <w:rPr>
                <w:rFonts w:ascii="Arial" w:hAnsi="Arial" w:cs="Arial" w:hint="eastAsia"/>
                <w:bCs/>
                <w:lang w:eastAsia="ko-KR"/>
              </w:rPr>
              <w:t>Samsung</w:t>
            </w:r>
          </w:p>
        </w:tc>
        <w:tc>
          <w:tcPr>
            <w:tcW w:w="1250" w:type="dxa"/>
          </w:tcPr>
          <w:p w14:paraId="0543BB76" w14:textId="4619C733" w:rsidR="00402981" w:rsidRPr="00602393" w:rsidRDefault="00172F5D" w:rsidP="00557B13">
            <w:pPr>
              <w:spacing w:after="0"/>
              <w:jc w:val="both"/>
              <w:rPr>
                <w:rFonts w:ascii="Arial" w:hAnsi="Arial" w:cs="Arial"/>
                <w:bCs/>
                <w:lang w:eastAsia="ko-KR"/>
              </w:rPr>
            </w:pPr>
            <w:r>
              <w:rPr>
                <w:rFonts w:ascii="Arial" w:hAnsi="Arial" w:cs="Arial" w:hint="eastAsia"/>
                <w:bCs/>
                <w:lang w:eastAsia="ko-KR"/>
              </w:rPr>
              <w:t>Option 1</w:t>
            </w:r>
          </w:p>
        </w:tc>
        <w:tc>
          <w:tcPr>
            <w:tcW w:w="7882" w:type="dxa"/>
            <w:shd w:val="clear" w:color="auto" w:fill="auto"/>
          </w:tcPr>
          <w:p w14:paraId="127B534B" w14:textId="5D46349D" w:rsidR="00172F5D" w:rsidRPr="00602393" w:rsidRDefault="00172F5D" w:rsidP="00557B13">
            <w:pPr>
              <w:spacing w:after="0"/>
              <w:jc w:val="both"/>
              <w:rPr>
                <w:rFonts w:ascii="Arial" w:hAnsi="Arial" w:cs="Arial"/>
                <w:bCs/>
                <w:lang w:eastAsia="ko-KR"/>
              </w:rPr>
            </w:pPr>
            <w:r>
              <w:rPr>
                <w:rFonts w:ascii="Arial" w:hAnsi="Arial" w:cs="Arial"/>
                <w:bCs/>
                <w:lang w:eastAsia="ko-KR"/>
              </w:rPr>
              <w:t xml:space="preserve">On option 2, we think it is better to add new capability when joint configuration limitation is lifted out. On option 3, it seems too much to clarify it by making new clause in Stage 2.  </w:t>
            </w:r>
          </w:p>
        </w:tc>
      </w:tr>
      <w:tr w:rsidR="00402981" w:rsidRPr="00602393" w14:paraId="057B6EC9" w14:textId="77777777" w:rsidTr="007B7444">
        <w:tc>
          <w:tcPr>
            <w:tcW w:w="1325" w:type="dxa"/>
            <w:shd w:val="clear" w:color="auto" w:fill="auto"/>
          </w:tcPr>
          <w:p w14:paraId="7F84241F" w14:textId="02B20704" w:rsidR="00402981" w:rsidRPr="00602393" w:rsidRDefault="00C5494E" w:rsidP="00557B13">
            <w:pPr>
              <w:spacing w:after="0"/>
              <w:jc w:val="both"/>
              <w:rPr>
                <w:rFonts w:ascii="Arial" w:hAnsi="Arial" w:cs="Arial"/>
                <w:bCs/>
                <w:lang w:eastAsia="ko-KR"/>
              </w:rPr>
            </w:pPr>
            <w:r>
              <w:rPr>
                <w:rFonts w:ascii="Arial" w:hAnsi="Arial" w:cs="Arial"/>
                <w:bCs/>
                <w:lang w:eastAsia="ko-KR"/>
              </w:rPr>
              <w:t>Apple</w:t>
            </w:r>
          </w:p>
        </w:tc>
        <w:tc>
          <w:tcPr>
            <w:tcW w:w="1250" w:type="dxa"/>
          </w:tcPr>
          <w:p w14:paraId="0B6AB798" w14:textId="302349E7" w:rsidR="00402981" w:rsidRPr="00602393" w:rsidRDefault="00C5494E" w:rsidP="00557B13">
            <w:pPr>
              <w:spacing w:after="0"/>
              <w:jc w:val="both"/>
              <w:rPr>
                <w:rFonts w:ascii="Arial" w:hAnsi="Arial" w:cs="Arial"/>
                <w:bCs/>
                <w:lang w:eastAsia="zh-CN"/>
              </w:rPr>
            </w:pPr>
            <w:r>
              <w:rPr>
                <w:rFonts w:ascii="Arial" w:hAnsi="Arial" w:cs="Arial"/>
                <w:bCs/>
                <w:lang w:eastAsia="zh-CN"/>
              </w:rPr>
              <w:t>Option 1</w:t>
            </w:r>
          </w:p>
        </w:tc>
        <w:tc>
          <w:tcPr>
            <w:tcW w:w="7882" w:type="dxa"/>
            <w:shd w:val="clear" w:color="auto" w:fill="auto"/>
          </w:tcPr>
          <w:p w14:paraId="1811FF4A" w14:textId="787345E3" w:rsidR="00402981" w:rsidRPr="00602393" w:rsidRDefault="00C5494E" w:rsidP="00557B13">
            <w:pPr>
              <w:spacing w:after="0"/>
              <w:jc w:val="both"/>
              <w:rPr>
                <w:rFonts w:ascii="Arial" w:hAnsi="Arial" w:cs="Arial"/>
                <w:bCs/>
                <w:lang w:eastAsia="zh-CN"/>
              </w:rPr>
            </w:pPr>
            <w:r>
              <w:rPr>
                <w:rFonts w:ascii="Arial" w:hAnsi="Arial" w:cs="Arial"/>
                <w:bCs/>
                <w:lang w:eastAsia="zh-CN"/>
              </w:rPr>
              <w:t xml:space="preserve">It is slightly preferred to have it in field description. </w:t>
            </w:r>
          </w:p>
        </w:tc>
      </w:tr>
      <w:tr w:rsidR="00402981" w:rsidRPr="00602393" w14:paraId="3A8896D2" w14:textId="77777777" w:rsidTr="007B7444">
        <w:tc>
          <w:tcPr>
            <w:tcW w:w="1325" w:type="dxa"/>
            <w:shd w:val="clear" w:color="auto" w:fill="auto"/>
          </w:tcPr>
          <w:p w14:paraId="6B55D1A2" w14:textId="3549417E" w:rsidR="00402981" w:rsidRPr="00E039DD" w:rsidRDefault="00023085" w:rsidP="00557B1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50" w:type="dxa"/>
          </w:tcPr>
          <w:p w14:paraId="56583208" w14:textId="71DF5906" w:rsidR="00402981" w:rsidRPr="00E039DD" w:rsidRDefault="00FF1A69" w:rsidP="00557B1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ption3 but can accept Option1</w:t>
            </w:r>
          </w:p>
        </w:tc>
        <w:tc>
          <w:tcPr>
            <w:tcW w:w="7882" w:type="dxa"/>
            <w:shd w:val="clear" w:color="auto" w:fill="auto"/>
          </w:tcPr>
          <w:p w14:paraId="10843241" w14:textId="576C5415" w:rsidR="00402981" w:rsidRPr="00FE5410" w:rsidRDefault="00F670F9" w:rsidP="00557B13">
            <w:pPr>
              <w:spacing w:after="0"/>
              <w:jc w:val="both"/>
              <w:rPr>
                <w:rFonts w:ascii="Arial" w:eastAsia="SimSun" w:hAnsi="Arial" w:cs="Arial"/>
                <w:bCs/>
                <w:lang w:eastAsia="zh-CN"/>
              </w:rPr>
            </w:pPr>
            <w:r>
              <w:rPr>
                <w:rFonts w:ascii="Arial" w:eastAsia="SimSun" w:hAnsi="Arial" w:cs="Arial"/>
                <w:bCs/>
                <w:lang w:eastAsia="zh-CN"/>
              </w:rPr>
              <w:t>G</w:t>
            </w:r>
            <w:r w:rsidR="00FE5410">
              <w:rPr>
                <w:rFonts w:ascii="Arial" w:eastAsia="SimSun" w:hAnsi="Arial" w:cs="Arial"/>
                <w:bCs/>
                <w:lang w:eastAsia="zh-CN"/>
              </w:rPr>
              <w:t xml:space="preserve">eneral </w:t>
            </w:r>
            <w:r w:rsidR="00FE5410">
              <w:rPr>
                <w:rFonts w:ascii="Arial" w:hAnsi="Arial" w:cs="Arial"/>
                <w:bCs/>
                <w:lang w:eastAsia="zh-CN"/>
              </w:rPr>
              <w:t xml:space="preserve">description </w:t>
            </w:r>
            <w:r>
              <w:rPr>
                <w:rFonts w:ascii="Arial" w:hAnsi="Arial" w:cs="Arial"/>
                <w:bCs/>
                <w:lang w:eastAsia="zh-CN"/>
              </w:rPr>
              <w:t xml:space="preserve">in stage 2 spec </w:t>
            </w:r>
            <w:r w:rsidR="00FE5410">
              <w:rPr>
                <w:rFonts w:ascii="Arial" w:hAnsi="Arial" w:cs="Arial"/>
                <w:bCs/>
                <w:lang w:eastAsia="zh-CN"/>
              </w:rPr>
              <w:t>is preferred but can accept to add this limitation into individual field description</w:t>
            </w:r>
            <w:r>
              <w:rPr>
                <w:rFonts w:ascii="Arial" w:hAnsi="Arial" w:cs="Arial"/>
                <w:bCs/>
                <w:lang w:eastAsia="zh-CN"/>
              </w:rPr>
              <w:t xml:space="preserve"> in stage 3</w:t>
            </w:r>
            <w:r w:rsidR="00E81F4B">
              <w:rPr>
                <w:rFonts w:ascii="Arial" w:hAnsi="Arial" w:cs="Arial"/>
                <w:bCs/>
                <w:lang w:eastAsia="zh-CN"/>
              </w:rPr>
              <w:t xml:space="preserve"> spec</w:t>
            </w:r>
            <w:r w:rsidR="00FE5410">
              <w:rPr>
                <w:rFonts w:ascii="Arial" w:hAnsi="Arial" w:cs="Arial"/>
                <w:bCs/>
                <w:lang w:eastAsia="zh-CN"/>
              </w:rPr>
              <w:t>.</w:t>
            </w:r>
          </w:p>
        </w:tc>
      </w:tr>
      <w:tr w:rsidR="00402981" w:rsidRPr="00602393" w14:paraId="7CD13970" w14:textId="77777777" w:rsidTr="007B7444">
        <w:tc>
          <w:tcPr>
            <w:tcW w:w="1325" w:type="dxa"/>
            <w:shd w:val="clear" w:color="auto" w:fill="auto"/>
          </w:tcPr>
          <w:p w14:paraId="250EBA67" w14:textId="20649FB9" w:rsidR="00402981" w:rsidRPr="00602393" w:rsidRDefault="00CB2364" w:rsidP="00557B13">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250" w:type="dxa"/>
          </w:tcPr>
          <w:p w14:paraId="4111B92A" w14:textId="522B524A" w:rsidR="00402981" w:rsidRPr="00CB2364" w:rsidRDefault="00CB2364" w:rsidP="00557B13">
            <w:pPr>
              <w:spacing w:after="0"/>
              <w:jc w:val="both"/>
              <w:rPr>
                <w:rFonts w:ascii="Arial" w:eastAsia="SimSun" w:hAnsi="Arial" w:cs="Arial"/>
                <w:bCs/>
                <w:lang w:eastAsia="zh-CN"/>
              </w:rPr>
            </w:pPr>
            <w:r>
              <w:rPr>
                <w:rFonts w:ascii="Arial" w:eastAsia="SimSun" w:hAnsi="Arial" w:cs="Arial"/>
                <w:bCs/>
                <w:lang w:eastAsia="zh-CN"/>
              </w:rPr>
              <w:t>Option 3</w:t>
            </w:r>
          </w:p>
        </w:tc>
        <w:tc>
          <w:tcPr>
            <w:tcW w:w="7882" w:type="dxa"/>
            <w:shd w:val="clear" w:color="auto" w:fill="auto"/>
          </w:tcPr>
          <w:p w14:paraId="3F68EC0B" w14:textId="38DD5A57" w:rsidR="00CB2364" w:rsidRDefault="00CB2364" w:rsidP="00557B13">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still think it is ok to not capture anything in </w:t>
            </w:r>
            <w:r w:rsidR="00C770E4">
              <w:rPr>
                <w:rFonts w:ascii="Arial" w:eastAsia="SimSun" w:hAnsi="Arial" w:cs="Arial"/>
                <w:bCs/>
                <w:lang w:eastAsia="zh-CN"/>
              </w:rPr>
              <w:t>RAN2, but we will not against the agreement.</w:t>
            </w:r>
          </w:p>
          <w:p w14:paraId="30BCB8D6" w14:textId="77777777" w:rsidR="00C770E4" w:rsidRDefault="00C770E4" w:rsidP="00557B13">
            <w:pPr>
              <w:spacing w:after="0"/>
              <w:jc w:val="both"/>
              <w:rPr>
                <w:rFonts w:ascii="Arial" w:eastAsia="SimSun" w:hAnsi="Arial" w:cs="Arial"/>
                <w:bCs/>
                <w:lang w:eastAsia="zh-CN"/>
              </w:rPr>
            </w:pPr>
          </w:p>
          <w:p w14:paraId="5FF95F7D" w14:textId="0045F214" w:rsidR="00CB2364" w:rsidRPr="00CB2364" w:rsidRDefault="00C770E4" w:rsidP="00C770E4">
            <w:pPr>
              <w:spacing w:after="0"/>
              <w:jc w:val="both"/>
              <w:rPr>
                <w:rFonts w:ascii="Arial" w:eastAsia="SimSun" w:hAnsi="Arial" w:cs="Arial"/>
                <w:bCs/>
                <w:lang w:eastAsia="zh-CN"/>
              </w:rPr>
            </w:pPr>
            <w:r>
              <w:rPr>
                <w:rFonts w:ascii="Arial" w:eastAsia="SimSun" w:hAnsi="Arial" w:cs="Arial"/>
                <w:bCs/>
                <w:lang w:eastAsia="zh-CN"/>
              </w:rPr>
              <w:t xml:space="preserve">We do not prefer Option 1 because </w:t>
            </w:r>
            <w:r w:rsidR="00CB2364">
              <w:rPr>
                <w:rFonts w:ascii="Arial" w:eastAsia="SimSun" w:hAnsi="Arial" w:cs="Arial"/>
                <w:bCs/>
                <w:lang w:eastAsia="zh-CN"/>
              </w:rPr>
              <w:t>many places</w:t>
            </w:r>
            <w:r>
              <w:rPr>
                <w:rFonts w:ascii="Arial" w:eastAsia="SimSun" w:hAnsi="Arial" w:cs="Arial"/>
                <w:bCs/>
                <w:lang w:eastAsia="zh-CN"/>
              </w:rPr>
              <w:t xml:space="preserve"> (field descriptions)</w:t>
            </w:r>
            <w:r w:rsidR="00CB2364">
              <w:rPr>
                <w:rFonts w:ascii="Arial" w:eastAsia="SimSun" w:hAnsi="Arial" w:cs="Arial"/>
                <w:bCs/>
                <w:lang w:eastAsia="zh-CN"/>
              </w:rPr>
              <w:t xml:space="preserve"> need to be updated.</w:t>
            </w:r>
            <w:r>
              <w:rPr>
                <w:rFonts w:ascii="Arial" w:eastAsia="SimSun" w:hAnsi="Arial" w:cs="Arial"/>
                <w:bCs/>
                <w:lang w:eastAsia="zh-CN"/>
              </w:rPr>
              <w:t xml:space="preserve"> We think Option 3 is simpler by</w:t>
            </w:r>
            <w:r w:rsidR="00CB2364">
              <w:rPr>
                <w:rFonts w:ascii="Arial" w:eastAsia="SimSun" w:hAnsi="Arial" w:cs="Arial"/>
                <w:bCs/>
                <w:lang w:eastAsia="zh-CN"/>
              </w:rPr>
              <w:t xml:space="preserve"> add</w:t>
            </w:r>
            <w:r>
              <w:rPr>
                <w:rFonts w:ascii="Arial" w:eastAsia="SimSun" w:hAnsi="Arial" w:cs="Arial"/>
                <w:bCs/>
                <w:lang w:eastAsia="zh-CN"/>
              </w:rPr>
              <w:t>ing</w:t>
            </w:r>
            <w:r w:rsidR="00CB2364">
              <w:rPr>
                <w:rFonts w:ascii="Arial" w:eastAsia="SimSun" w:hAnsi="Arial" w:cs="Arial"/>
                <w:bCs/>
                <w:lang w:eastAsia="zh-CN"/>
              </w:rPr>
              <w:t xml:space="preserve"> a high-level statement in stage2 spec. </w:t>
            </w:r>
            <w:r>
              <w:rPr>
                <w:rFonts w:ascii="Arial" w:eastAsia="SimSun" w:hAnsi="Arial" w:cs="Arial"/>
                <w:bCs/>
                <w:lang w:eastAsia="zh-CN"/>
              </w:rPr>
              <w:t>However, we think this does not deserve a new section, see our comment to Q2.</w:t>
            </w:r>
          </w:p>
        </w:tc>
      </w:tr>
      <w:tr w:rsidR="00402981" w:rsidRPr="00602393" w14:paraId="366600C5" w14:textId="77777777" w:rsidTr="007B7444">
        <w:tc>
          <w:tcPr>
            <w:tcW w:w="1325" w:type="dxa"/>
            <w:shd w:val="clear" w:color="auto" w:fill="auto"/>
          </w:tcPr>
          <w:p w14:paraId="019587A2" w14:textId="1F8655E4" w:rsidR="00402981" w:rsidRPr="00542CFE" w:rsidRDefault="00542CFE" w:rsidP="00557B13">
            <w:pPr>
              <w:spacing w:after="0"/>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1250" w:type="dxa"/>
          </w:tcPr>
          <w:p w14:paraId="608114C3" w14:textId="71E95414" w:rsidR="00402981" w:rsidRPr="00542CFE" w:rsidRDefault="00542CFE" w:rsidP="00557B13">
            <w:pPr>
              <w:spacing w:after="0"/>
              <w:jc w:val="both"/>
              <w:rPr>
                <w:rFonts w:ascii="Arial" w:eastAsia="SimSun" w:hAnsi="Arial" w:cs="Arial"/>
                <w:bCs/>
                <w:lang w:eastAsia="zh-CN"/>
              </w:rPr>
            </w:pPr>
            <w:r>
              <w:rPr>
                <w:rFonts w:ascii="Arial" w:eastAsia="SimSun" w:hAnsi="Arial" w:cs="Arial"/>
                <w:bCs/>
                <w:lang w:eastAsia="zh-CN"/>
              </w:rPr>
              <w:t xml:space="preserve">Option1 </w:t>
            </w:r>
          </w:p>
        </w:tc>
        <w:tc>
          <w:tcPr>
            <w:tcW w:w="7882" w:type="dxa"/>
            <w:shd w:val="clear" w:color="auto" w:fill="auto"/>
          </w:tcPr>
          <w:p w14:paraId="53065E8C" w14:textId="7693B33B" w:rsidR="00402981" w:rsidRPr="00542CFE" w:rsidRDefault="00542CFE" w:rsidP="00557B13">
            <w:pPr>
              <w:spacing w:after="0"/>
              <w:jc w:val="both"/>
              <w:rPr>
                <w:rFonts w:ascii="Arial" w:eastAsia="SimSun" w:hAnsi="Arial" w:cs="Arial"/>
                <w:bCs/>
                <w:lang w:eastAsia="zh-CN"/>
              </w:rPr>
            </w:pPr>
            <w:r>
              <w:rPr>
                <w:rFonts w:ascii="Arial" w:eastAsia="SimSun" w:hAnsi="Arial" w:cs="Arial" w:hint="eastAsia"/>
                <w:bCs/>
                <w:lang w:eastAsia="zh-CN"/>
              </w:rPr>
              <w:t>3</w:t>
            </w:r>
            <w:r>
              <w:rPr>
                <w:rFonts w:ascii="Arial" w:eastAsia="SimSun" w:hAnsi="Arial" w:cs="Arial"/>
                <w:bCs/>
                <w:lang w:eastAsia="zh-CN"/>
              </w:rPr>
              <w:t>31 is more straightforward.</w:t>
            </w:r>
          </w:p>
        </w:tc>
      </w:tr>
      <w:tr w:rsidR="00402981" w:rsidRPr="00602393" w14:paraId="22383BBA" w14:textId="77777777" w:rsidTr="007B7444">
        <w:tc>
          <w:tcPr>
            <w:tcW w:w="1325" w:type="dxa"/>
            <w:shd w:val="clear" w:color="auto" w:fill="auto"/>
          </w:tcPr>
          <w:p w14:paraId="02384C3A" w14:textId="7274FB7F" w:rsidR="00402981" w:rsidRPr="00602393" w:rsidRDefault="00732FC6" w:rsidP="00557B13">
            <w:pPr>
              <w:spacing w:after="0"/>
              <w:jc w:val="both"/>
              <w:rPr>
                <w:rFonts w:ascii="Arial" w:hAnsi="Arial" w:cs="Arial"/>
                <w:bCs/>
                <w:lang w:eastAsia="ko-KR"/>
              </w:rPr>
            </w:pPr>
            <w:r>
              <w:rPr>
                <w:rFonts w:ascii="Arial" w:hAnsi="Arial" w:cs="Arial" w:hint="eastAsia"/>
                <w:bCs/>
                <w:lang w:eastAsia="ko-KR"/>
              </w:rPr>
              <w:t>LGE</w:t>
            </w:r>
          </w:p>
        </w:tc>
        <w:tc>
          <w:tcPr>
            <w:tcW w:w="1250" w:type="dxa"/>
          </w:tcPr>
          <w:p w14:paraId="44D10B8F" w14:textId="0CE12E80" w:rsidR="00402981" w:rsidRPr="00602393" w:rsidRDefault="00732FC6" w:rsidP="00557B13">
            <w:pPr>
              <w:spacing w:after="0"/>
              <w:jc w:val="both"/>
              <w:rPr>
                <w:rFonts w:ascii="Arial" w:hAnsi="Arial" w:cs="Arial"/>
                <w:bCs/>
                <w:lang w:eastAsia="ko-KR"/>
              </w:rPr>
            </w:pPr>
            <w:r>
              <w:rPr>
                <w:rFonts w:ascii="Arial" w:hAnsi="Arial" w:cs="Arial" w:hint="eastAsia"/>
                <w:bCs/>
                <w:lang w:eastAsia="ko-KR"/>
              </w:rPr>
              <w:t>Option 1</w:t>
            </w:r>
          </w:p>
        </w:tc>
        <w:tc>
          <w:tcPr>
            <w:tcW w:w="7882" w:type="dxa"/>
            <w:shd w:val="clear" w:color="auto" w:fill="auto"/>
          </w:tcPr>
          <w:p w14:paraId="22B55986" w14:textId="0A2014F6" w:rsidR="00402981" w:rsidRPr="00602393" w:rsidRDefault="00732FC6" w:rsidP="00732FC6">
            <w:pPr>
              <w:spacing w:after="0"/>
              <w:jc w:val="both"/>
              <w:rPr>
                <w:rFonts w:ascii="Arial" w:hAnsi="Arial" w:cs="Arial"/>
                <w:bCs/>
                <w:lang w:eastAsia="ko-KR"/>
              </w:rPr>
            </w:pPr>
            <w:r>
              <w:rPr>
                <w:rFonts w:ascii="Arial" w:hAnsi="Arial" w:cs="Arial" w:hint="eastAsia"/>
                <w:bCs/>
                <w:lang w:eastAsia="ko-KR"/>
              </w:rPr>
              <w:t xml:space="preserve">We usually </w:t>
            </w:r>
            <w:r>
              <w:rPr>
                <w:rFonts w:ascii="Arial" w:hAnsi="Arial" w:cs="Arial"/>
                <w:bCs/>
                <w:lang w:eastAsia="ko-KR"/>
              </w:rPr>
              <w:t xml:space="preserve">capture </w:t>
            </w:r>
            <w:r>
              <w:rPr>
                <w:rFonts w:ascii="Arial" w:hAnsi="Arial" w:cs="Arial" w:hint="eastAsia"/>
                <w:bCs/>
                <w:lang w:eastAsia="ko-KR"/>
              </w:rPr>
              <w:t xml:space="preserve">this kind of configuration limitation </w:t>
            </w:r>
            <w:r>
              <w:rPr>
                <w:rFonts w:ascii="Arial" w:hAnsi="Arial" w:cs="Arial"/>
                <w:bCs/>
                <w:lang w:eastAsia="ko-KR"/>
              </w:rPr>
              <w:t>in TS38.331.</w:t>
            </w:r>
          </w:p>
        </w:tc>
      </w:tr>
      <w:tr w:rsidR="00E3598F" w:rsidRPr="00602393" w14:paraId="2D3672E8" w14:textId="77777777" w:rsidTr="007B7444">
        <w:tc>
          <w:tcPr>
            <w:tcW w:w="1325" w:type="dxa"/>
            <w:shd w:val="clear" w:color="auto" w:fill="auto"/>
          </w:tcPr>
          <w:p w14:paraId="62582470" w14:textId="341F9B88" w:rsidR="00E3598F" w:rsidRDefault="00E3598F" w:rsidP="00E3598F">
            <w:pPr>
              <w:spacing w:after="0"/>
              <w:jc w:val="both"/>
              <w:rPr>
                <w:rFonts w:ascii="Arial" w:hAnsi="Arial" w:cs="Arial"/>
                <w:bCs/>
                <w:lang w:eastAsia="ko-KR"/>
              </w:rPr>
            </w:pPr>
            <w:r>
              <w:rPr>
                <w:rFonts w:ascii="Arial" w:hAnsi="Arial" w:cs="Arial"/>
                <w:bCs/>
                <w:lang w:eastAsia="ko-KR"/>
              </w:rPr>
              <w:t>Ericsson</w:t>
            </w:r>
          </w:p>
        </w:tc>
        <w:tc>
          <w:tcPr>
            <w:tcW w:w="1250" w:type="dxa"/>
          </w:tcPr>
          <w:p w14:paraId="34D8776B" w14:textId="77777777" w:rsidR="00E3598F" w:rsidRDefault="00E3598F" w:rsidP="00E3598F">
            <w:pPr>
              <w:spacing w:after="0"/>
              <w:jc w:val="both"/>
              <w:rPr>
                <w:rFonts w:ascii="Arial" w:hAnsi="Arial" w:cs="Arial"/>
                <w:bCs/>
                <w:lang w:eastAsia="zh-CN"/>
              </w:rPr>
            </w:pPr>
            <w:r>
              <w:rPr>
                <w:rFonts w:ascii="Arial" w:hAnsi="Arial" w:cs="Arial"/>
                <w:bCs/>
                <w:lang w:eastAsia="zh-CN"/>
              </w:rPr>
              <w:t>Option 2</w:t>
            </w:r>
          </w:p>
          <w:p w14:paraId="6A7ABCAB" w14:textId="702E21DE" w:rsidR="000E0E3E" w:rsidRDefault="000E0E3E" w:rsidP="00E3598F">
            <w:pPr>
              <w:spacing w:after="0"/>
              <w:jc w:val="both"/>
              <w:rPr>
                <w:rFonts w:ascii="Arial" w:hAnsi="Arial" w:cs="Arial"/>
                <w:bCs/>
                <w:lang w:eastAsia="ko-KR"/>
              </w:rPr>
            </w:pPr>
            <w:r>
              <w:rPr>
                <w:rFonts w:ascii="Arial" w:hAnsi="Arial" w:cs="Arial"/>
                <w:bCs/>
                <w:lang w:eastAsia="ko-KR"/>
              </w:rPr>
              <w:t>(proponent)</w:t>
            </w:r>
          </w:p>
        </w:tc>
        <w:tc>
          <w:tcPr>
            <w:tcW w:w="7882" w:type="dxa"/>
            <w:shd w:val="clear" w:color="auto" w:fill="auto"/>
          </w:tcPr>
          <w:p w14:paraId="48AF4CA6" w14:textId="3450ACFB" w:rsidR="00E3598F" w:rsidRDefault="00E3598F" w:rsidP="00E3598F">
            <w:pPr>
              <w:spacing w:after="0"/>
              <w:jc w:val="both"/>
              <w:rPr>
                <w:rFonts w:ascii="Arial" w:hAnsi="Arial" w:cs="Arial"/>
                <w:bCs/>
                <w:lang w:eastAsia="zh-CN"/>
              </w:rPr>
            </w:pPr>
            <w:r>
              <w:rPr>
                <w:rFonts w:ascii="Arial" w:hAnsi="Arial" w:cs="Arial"/>
                <w:bCs/>
                <w:lang w:eastAsia="zh-CN"/>
              </w:rPr>
              <w:t xml:space="preserve">We understand MediaTek’s comment and the logic behind Option 1. However, we might not see a clear motivation to proceed </w:t>
            </w:r>
            <w:r w:rsidR="00E1355B">
              <w:rPr>
                <w:rFonts w:ascii="Arial" w:hAnsi="Arial" w:cs="Arial"/>
                <w:bCs/>
                <w:lang w:eastAsia="zh-CN"/>
              </w:rPr>
              <w:t xml:space="preserve">at this point </w:t>
            </w:r>
            <w:r>
              <w:rPr>
                <w:rFonts w:ascii="Arial" w:hAnsi="Arial" w:cs="Arial"/>
                <w:bCs/>
                <w:lang w:eastAsia="zh-CN"/>
              </w:rPr>
              <w:t xml:space="preserve">with the “normal practice/approach” when RAN2 knows that RAN4 has already started working on requirements for the joint configuration of the different features. </w:t>
            </w:r>
          </w:p>
          <w:p w14:paraId="081C613D" w14:textId="77777777" w:rsidR="00E3598F" w:rsidRDefault="00E3598F" w:rsidP="00E3598F">
            <w:pPr>
              <w:spacing w:after="0"/>
              <w:jc w:val="both"/>
              <w:rPr>
                <w:rFonts w:ascii="Arial" w:hAnsi="Arial" w:cs="Arial"/>
                <w:bCs/>
                <w:lang w:eastAsia="zh-CN"/>
              </w:rPr>
            </w:pPr>
          </w:p>
          <w:p w14:paraId="19B81EF8" w14:textId="77777777" w:rsidR="00E3598F" w:rsidRDefault="00E3598F" w:rsidP="00E3598F">
            <w:pPr>
              <w:spacing w:after="0"/>
              <w:jc w:val="both"/>
              <w:rPr>
                <w:rFonts w:ascii="Arial" w:hAnsi="Arial" w:cs="Arial"/>
                <w:bCs/>
                <w:lang w:eastAsia="zh-CN"/>
              </w:rPr>
            </w:pPr>
            <w:r>
              <w:rPr>
                <w:rFonts w:ascii="Arial" w:hAnsi="Arial" w:cs="Arial"/>
                <w:bCs/>
                <w:lang w:eastAsia="zh-CN"/>
              </w:rPr>
              <w:t>On this matter, directly capturing the restriction on the Rel-17 UE capability description allows for a more future-proof solution.</w:t>
            </w:r>
          </w:p>
          <w:p w14:paraId="6AA50EBF" w14:textId="77777777" w:rsidR="00914A60" w:rsidRDefault="00E3598F" w:rsidP="00E3598F">
            <w:pPr>
              <w:spacing w:after="0"/>
              <w:jc w:val="both"/>
              <w:rPr>
                <w:ins w:id="53" w:author="Ericsson (Felipe)" w:date="2022-08-24T08:58:00Z"/>
                <w:rFonts w:ascii="Arial" w:hAnsi="Arial" w:cs="Arial"/>
                <w:bCs/>
                <w:lang w:eastAsia="zh-CN"/>
              </w:rPr>
            </w:pPr>
            <w:r>
              <w:rPr>
                <w:rFonts w:ascii="Arial" w:hAnsi="Arial" w:cs="Arial"/>
                <w:bCs/>
                <w:lang w:eastAsia="zh-CN"/>
              </w:rPr>
              <w:t>Consequently, when RAN4 provides their requirement, RAN2 can proceed and directly add the respective new UE capability indicating support of joint configuration, i.e., without a</w:t>
            </w:r>
            <w:r w:rsidRPr="00E3598F">
              <w:rPr>
                <w:rFonts w:ascii="Arial" w:hAnsi="Arial" w:cs="Arial"/>
                <w:bCs/>
                <w:lang w:eastAsia="zh-CN"/>
              </w:rPr>
              <w:t xml:space="preserve"> need to remove </w:t>
            </w:r>
            <w:r>
              <w:rPr>
                <w:rFonts w:ascii="Arial" w:hAnsi="Arial" w:cs="Arial"/>
                <w:bCs/>
                <w:lang w:eastAsia="zh-CN"/>
              </w:rPr>
              <w:t>any</w:t>
            </w:r>
            <w:r w:rsidRPr="00E3598F">
              <w:rPr>
                <w:rFonts w:ascii="Arial" w:hAnsi="Arial" w:cs="Arial"/>
                <w:bCs/>
                <w:lang w:eastAsia="zh-CN"/>
              </w:rPr>
              <w:t xml:space="preserve"> limitation </w:t>
            </w:r>
            <w:r w:rsidR="00EF45BD">
              <w:rPr>
                <w:rFonts w:ascii="Arial" w:hAnsi="Arial" w:cs="Arial"/>
                <w:bCs/>
                <w:lang w:eastAsia="zh-CN"/>
              </w:rPr>
              <w:t xml:space="preserve">specified </w:t>
            </w:r>
            <w:r w:rsidRPr="00E3598F">
              <w:rPr>
                <w:rFonts w:ascii="Arial" w:hAnsi="Arial" w:cs="Arial"/>
                <w:bCs/>
                <w:lang w:eastAsia="zh-CN"/>
              </w:rPr>
              <w:t>in RRC</w:t>
            </w:r>
            <w:r>
              <w:rPr>
                <w:rFonts w:ascii="Arial" w:hAnsi="Arial" w:cs="Arial"/>
                <w:bCs/>
                <w:lang w:eastAsia="zh-CN"/>
              </w:rPr>
              <w:t>.</w:t>
            </w:r>
          </w:p>
          <w:p w14:paraId="2BC521D4" w14:textId="4013AFA1" w:rsidR="00914A60" w:rsidRDefault="00914A60" w:rsidP="00E3598F">
            <w:pPr>
              <w:spacing w:after="0"/>
              <w:jc w:val="both"/>
              <w:rPr>
                <w:ins w:id="54" w:author="Ericsson (Felipe)" w:date="2022-08-24T08:59:00Z"/>
                <w:rFonts w:ascii="Arial" w:hAnsi="Arial" w:cs="Arial"/>
                <w:bCs/>
                <w:lang w:eastAsia="zh-CN"/>
              </w:rPr>
            </w:pPr>
          </w:p>
          <w:p w14:paraId="4E45804A" w14:textId="6A1AE7AE" w:rsidR="00421663" w:rsidRDefault="00421663" w:rsidP="00E3598F">
            <w:pPr>
              <w:spacing w:after="0"/>
              <w:jc w:val="both"/>
              <w:rPr>
                <w:ins w:id="55" w:author="Ericsson (Felipe)" w:date="2022-08-24T08:58:00Z"/>
                <w:rFonts w:ascii="Arial" w:hAnsi="Arial" w:cs="Arial"/>
                <w:bCs/>
                <w:lang w:eastAsia="zh-CN"/>
              </w:rPr>
            </w:pPr>
            <w:ins w:id="56" w:author="Ericsson (Felipe)" w:date="2022-08-24T08:59:00Z">
              <w:r>
                <w:rPr>
                  <w:rFonts w:ascii="Arial" w:hAnsi="Arial" w:cs="Arial"/>
                  <w:bCs/>
                  <w:lang w:eastAsia="zh-CN"/>
                </w:rPr>
                <w:t>Hence, the following could be added into the respective UE capabilities (</w:t>
              </w:r>
              <w:r w:rsidR="00B75D50" w:rsidRPr="00B75D50">
                <w:rPr>
                  <w:rFonts w:ascii="Arial" w:hAnsi="Arial" w:cs="Arial"/>
                  <w:bCs/>
                  <w:i/>
                  <w:iCs/>
                  <w:lang w:eastAsia="zh-CN"/>
                </w:rPr>
                <w:t>concurrentMeasGap-r17</w:t>
              </w:r>
              <w:r w:rsidR="00B75D50" w:rsidRPr="00B75D50">
                <w:rPr>
                  <w:rFonts w:ascii="Arial" w:hAnsi="Arial" w:cs="Arial"/>
                  <w:bCs/>
                  <w:lang w:eastAsia="zh-CN"/>
                </w:rPr>
                <w:t xml:space="preserve">, </w:t>
              </w:r>
              <w:r w:rsidR="00B75D50" w:rsidRPr="00B75D50">
                <w:rPr>
                  <w:rFonts w:ascii="Arial" w:hAnsi="Arial" w:cs="Arial"/>
                  <w:bCs/>
                  <w:i/>
                  <w:iCs/>
                  <w:lang w:eastAsia="zh-CN"/>
                </w:rPr>
                <w:t>musimGapPreference-r17</w:t>
              </w:r>
              <w:r w:rsidR="00B75D50" w:rsidRPr="00B75D50">
                <w:rPr>
                  <w:rFonts w:ascii="Arial" w:hAnsi="Arial" w:cs="Arial"/>
                  <w:bCs/>
                  <w:lang w:eastAsia="zh-CN"/>
                </w:rPr>
                <w:t xml:space="preserve">, </w:t>
              </w:r>
              <w:r w:rsidR="00B75D50" w:rsidRPr="00B75D50">
                <w:rPr>
                  <w:rFonts w:ascii="Arial" w:hAnsi="Arial" w:cs="Arial"/>
                  <w:bCs/>
                  <w:i/>
                  <w:iCs/>
                  <w:lang w:eastAsia="zh-CN"/>
                </w:rPr>
                <w:t>mg-ActivationCommPRS-Meas</w:t>
              </w:r>
              <w:r w:rsidR="00B75D50" w:rsidRPr="00B75D50">
                <w:rPr>
                  <w:rFonts w:ascii="Arial" w:hAnsi="Arial" w:cs="Arial"/>
                  <w:bCs/>
                  <w:lang w:eastAsia="zh-CN"/>
                </w:rPr>
                <w:t>-r17</w:t>
              </w:r>
              <w:r w:rsidR="00B75D50">
                <w:rPr>
                  <w:rFonts w:ascii="Arial" w:hAnsi="Arial" w:cs="Arial"/>
                  <w:bCs/>
                  <w:lang w:eastAsia="zh-CN"/>
                </w:rPr>
                <w:t>)</w:t>
              </w:r>
            </w:ins>
            <w:ins w:id="57" w:author="Ericsson (Felipe)" w:date="2022-08-24T09:00:00Z">
              <w:r w:rsidR="00B75D50">
                <w:rPr>
                  <w:rFonts w:ascii="Arial" w:hAnsi="Arial" w:cs="Arial"/>
                  <w:bCs/>
                  <w:lang w:eastAsia="zh-CN"/>
                </w:rPr>
                <w:t>:</w:t>
              </w:r>
              <w:r w:rsidR="00B75D50">
                <w:rPr>
                  <w:rFonts w:ascii="Arial" w:hAnsi="Arial" w:cs="Arial"/>
                  <w:bCs/>
                  <w:lang w:eastAsia="zh-CN"/>
                </w:rPr>
                <w:br/>
              </w:r>
            </w:ins>
          </w:p>
          <w:p w14:paraId="01A4E01D" w14:textId="4CFDCFA4" w:rsidR="00E3598F" w:rsidRPr="008A3F2A" w:rsidRDefault="00E3598F" w:rsidP="00E3598F">
            <w:pPr>
              <w:spacing w:after="0"/>
              <w:jc w:val="both"/>
              <w:rPr>
                <w:rFonts w:ascii="Arial" w:hAnsi="Arial" w:cs="Arial"/>
                <w:bCs/>
                <w:lang w:eastAsia="ko-KR"/>
              </w:rPr>
            </w:pPr>
            <w:del w:id="58" w:author="Ericsson (Felipe)" w:date="2022-08-24T08:58:00Z">
              <w:r w:rsidDel="00914A60">
                <w:rPr>
                  <w:rFonts w:ascii="Arial" w:hAnsi="Arial" w:cs="Arial"/>
                  <w:bCs/>
                  <w:lang w:eastAsia="zh-CN"/>
                </w:rPr>
                <w:delText xml:space="preserve"> </w:delText>
              </w:r>
            </w:del>
            <w:ins w:id="59" w:author="Ericsson (Felipe)" w:date="2022-08-24T08:59:00Z">
              <w:r w:rsidR="00421663" w:rsidRPr="00421663">
                <w:rPr>
                  <w:rFonts w:ascii="Arial" w:hAnsi="Arial" w:cs="Arial"/>
                  <w:bCs/>
                  <w:lang w:eastAsia="zh-CN"/>
                </w:rPr>
                <w:t>“NOTE:             UE is not expected to be configured simultaneously with this feature and feature x and/or y.”</w:t>
              </w:r>
            </w:ins>
          </w:p>
        </w:tc>
      </w:tr>
      <w:tr w:rsidR="00E3598F" w:rsidRPr="00602393" w14:paraId="3A1D9646" w14:textId="77777777" w:rsidTr="007B7444">
        <w:tc>
          <w:tcPr>
            <w:tcW w:w="1325" w:type="dxa"/>
            <w:shd w:val="clear" w:color="auto" w:fill="auto"/>
          </w:tcPr>
          <w:p w14:paraId="1CE2F4DE" w14:textId="463F74E4" w:rsidR="00E3598F" w:rsidRPr="003C3EF7" w:rsidRDefault="00A74E33" w:rsidP="00E3598F">
            <w:pPr>
              <w:spacing w:after="0"/>
              <w:jc w:val="both"/>
              <w:rPr>
                <w:rFonts w:ascii="Arial" w:eastAsia="SimSun" w:hAnsi="Arial" w:cs="Arial"/>
                <w:bCs/>
                <w:lang w:eastAsia="zh-CN"/>
              </w:rPr>
            </w:pPr>
            <w:r>
              <w:rPr>
                <w:rFonts w:ascii="Arial" w:eastAsia="SimSun" w:hAnsi="Arial" w:cs="Arial"/>
                <w:bCs/>
                <w:lang w:eastAsia="zh-CN"/>
              </w:rPr>
              <w:t>Qualcomm</w:t>
            </w:r>
          </w:p>
        </w:tc>
        <w:tc>
          <w:tcPr>
            <w:tcW w:w="1250" w:type="dxa"/>
          </w:tcPr>
          <w:p w14:paraId="49D8ABAC" w14:textId="60AFE914" w:rsidR="00E3598F" w:rsidRPr="003C3EF7" w:rsidRDefault="00A74E33" w:rsidP="00E3598F">
            <w:pPr>
              <w:spacing w:after="0"/>
              <w:jc w:val="both"/>
              <w:rPr>
                <w:rFonts w:ascii="Arial" w:eastAsia="SimSun" w:hAnsi="Arial" w:cs="Arial"/>
                <w:bCs/>
                <w:lang w:eastAsia="zh-CN"/>
              </w:rPr>
            </w:pPr>
            <w:r>
              <w:rPr>
                <w:rFonts w:ascii="Arial" w:eastAsia="SimSun" w:hAnsi="Arial" w:cs="Arial"/>
                <w:bCs/>
                <w:lang w:eastAsia="zh-CN"/>
              </w:rPr>
              <w:t>Option-2 is preferred, then Option-1 next</w:t>
            </w:r>
          </w:p>
        </w:tc>
        <w:tc>
          <w:tcPr>
            <w:tcW w:w="7882" w:type="dxa"/>
            <w:shd w:val="clear" w:color="auto" w:fill="auto"/>
          </w:tcPr>
          <w:p w14:paraId="183EBE77" w14:textId="163E37C1" w:rsidR="00E3598F" w:rsidRPr="003C3EF7" w:rsidRDefault="00B87B57" w:rsidP="00E3598F">
            <w:pPr>
              <w:spacing w:after="0"/>
              <w:jc w:val="both"/>
              <w:rPr>
                <w:rFonts w:ascii="Arial" w:eastAsia="SimSun" w:hAnsi="Arial" w:cs="Arial"/>
                <w:bCs/>
                <w:lang w:eastAsia="zh-CN"/>
              </w:rPr>
            </w:pPr>
            <w:r>
              <w:rPr>
                <w:rFonts w:ascii="Arial" w:eastAsia="SimSun" w:hAnsi="Arial" w:cs="Arial"/>
                <w:bCs/>
                <w:lang w:eastAsia="zh-CN"/>
              </w:rPr>
              <w:t xml:space="preserve">Seems cleaner and forward compatible approach, i.e., no need to modify any existing behaviour, rather add additional capability. </w:t>
            </w:r>
          </w:p>
        </w:tc>
      </w:tr>
      <w:tr w:rsidR="007B7444" w:rsidRPr="00602393" w14:paraId="3D759BBD" w14:textId="77777777" w:rsidTr="007B7444">
        <w:tc>
          <w:tcPr>
            <w:tcW w:w="1325" w:type="dxa"/>
            <w:shd w:val="clear" w:color="auto" w:fill="auto"/>
          </w:tcPr>
          <w:p w14:paraId="1C1ADA5E" w14:textId="2D9150CF" w:rsidR="007B7444" w:rsidRPr="00602393" w:rsidRDefault="007B7444" w:rsidP="007B7444">
            <w:pPr>
              <w:spacing w:after="0"/>
              <w:jc w:val="both"/>
              <w:rPr>
                <w:rFonts w:ascii="Arial" w:hAnsi="Arial" w:cs="Arial"/>
                <w:bCs/>
                <w:lang w:eastAsia="zh-CN"/>
              </w:rPr>
            </w:pPr>
            <w:r>
              <w:rPr>
                <w:rFonts w:ascii="Arial" w:hAnsi="Arial" w:cs="Arial"/>
                <w:bCs/>
                <w:lang w:eastAsia="zh-CN"/>
              </w:rPr>
              <w:t>Intel</w:t>
            </w:r>
          </w:p>
        </w:tc>
        <w:tc>
          <w:tcPr>
            <w:tcW w:w="1250" w:type="dxa"/>
          </w:tcPr>
          <w:p w14:paraId="4D3800F2" w14:textId="3AD5EDB1" w:rsidR="007B7444" w:rsidRPr="00602393" w:rsidRDefault="007B7444" w:rsidP="007B7444">
            <w:pPr>
              <w:spacing w:after="0"/>
              <w:jc w:val="both"/>
              <w:rPr>
                <w:rFonts w:ascii="Arial" w:hAnsi="Arial" w:cs="Arial"/>
                <w:bCs/>
                <w:lang w:eastAsia="zh-CN"/>
              </w:rPr>
            </w:pPr>
            <w:r>
              <w:rPr>
                <w:rFonts w:ascii="Arial" w:hAnsi="Arial" w:cs="Arial"/>
                <w:bCs/>
                <w:lang w:eastAsia="zh-CN"/>
              </w:rPr>
              <w:t>Option 3</w:t>
            </w:r>
          </w:p>
        </w:tc>
        <w:tc>
          <w:tcPr>
            <w:tcW w:w="7882" w:type="dxa"/>
            <w:shd w:val="clear" w:color="auto" w:fill="auto"/>
          </w:tcPr>
          <w:p w14:paraId="7889119D" w14:textId="3C0C66A2" w:rsidR="007B7444" w:rsidRPr="00602393" w:rsidRDefault="007B7444" w:rsidP="007B7444">
            <w:pPr>
              <w:spacing w:after="0"/>
              <w:jc w:val="both"/>
              <w:rPr>
                <w:rFonts w:ascii="Arial" w:hAnsi="Arial" w:cs="Arial"/>
                <w:bCs/>
                <w:lang w:eastAsia="zh-CN"/>
              </w:rPr>
            </w:pPr>
            <w:r>
              <w:rPr>
                <w:rFonts w:ascii="Arial" w:hAnsi="Arial" w:cs="Arial"/>
                <w:bCs/>
                <w:lang w:eastAsia="zh-CN"/>
              </w:rPr>
              <w:t>We agree with ZTE that it is ok not needed to capture anything in RAN2. But if we want to capture anything, it can be in general in stage 2.</w:t>
            </w:r>
          </w:p>
        </w:tc>
      </w:tr>
      <w:tr w:rsidR="007B7444" w:rsidRPr="00602393" w14:paraId="0F9DE5D7" w14:textId="77777777" w:rsidTr="007B7444">
        <w:tc>
          <w:tcPr>
            <w:tcW w:w="1325" w:type="dxa"/>
            <w:shd w:val="clear" w:color="auto" w:fill="auto"/>
          </w:tcPr>
          <w:p w14:paraId="63E4641F" w14:textId="1059EFEA" w:rsidR="007B7444" w:rsidRPr="00CE053E" w:rsidRDefault="00CE053E" w:rsidP="007B7444">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50" w:type="dxa"/>
          </w:tcPr>
          <w:p w14:paraId="4BE1D785" w14:textId="568C4FB8" w:rsidR="007B7444" w:rsidRPr="00CE053E" w:rsidRDefault="00CE053E" w:rsidP="007B7444">
            <w:pPr>
              <w:spacing w:after="0"/>
              <w:jc w:val="both"/>
              <w:rPr>
                <w:rFonts w:ascii="Arial" w:eastAsia="SimSun" w:hAnsi="Arial" w:cs="Arial"/>
                <w:bCs/>
                <w:lang w:eastAsia="zh-CN"/>
              </w:rPr>
            </w:pPr>
            <w:r>
              <w:rPr>
                <w:rFonts w:ascii="Arial" w:eastAsia="SimSun" w:hAnsi="Arial" w:cs="Arial" w:hint="eastAsia"/>
                <w:bCs/>
                <w:lang w:eastAsia="zh-CN"/>
              </w:rPr>
              <w:t>Option 1</w:t>
            </w:r>
          </w:p>
        </w:tc>
        <w:tc>
          <w:tcPr>
            <w:tcW w:w="7882" w:type="dxa"/>
            <w:shd w:val="clear" w:color="auto" w:fill="auto"/>
          </w:tcPr>
          <w:p w14:paraId="3215F67D" w14:textId="6F03B9B8" w:rsidR="007B7444" w:rsidRPr="00CE053E" w:rsidRDefault="00CE053E" w:rsidP="007B7444">
            <w:pPr>
              <w:spacing w:after="0"/>
              <w:jc w:val="both"/>
              <w:rPr>
                <w:rFonts w:ascii="Arial" w:eastAsia="SimSun" w:hAnsi="Arial" w:cs="Arial"/>
                <w:bCs/>
                <w:lang w:eastAsia="zh-CN"/>
              </w:rPr>
            </w:pPr>
            <w:r>
              <w:rPr>
                <w:rFonts w:ascii="Arial" w:eastAsia="SimSun" w:hAnsi="Arial" w:cs="Arial" w:hint="eastAsia"/>
                <w:bCs/>
                <w:lang w:eastAsia="zh-CN"/>
              </w:rPr>
              <w:t xml:space="preserve">Slightly prefer </w:t>
            </w:r>
            <w:r>
              <w:rPr>
                <w:rFonts w:ascii="Arial" w:eastAsia="SimSun" w:hAnsi="Arial" w:cs="Arial"/>
                <w:bCs/>
                <w:lang w:eastAsia="zh-CN"/>
              </w:rPr>
              <w:t>option</w:t>
            </w:r>
            <w:r>
              <w:rPr>
                <w:rFonts w:ascii="Arial" w:eastAsia="SimSun" w:hAnsi="Arial" w:cs="Arial" w:hint="eastAsia"/>
                <w:bCs/>
                <w:lang w:eastAsia="zh-CN"/>
              </w:rPr>
              <w:t xml:space="preserve"> 1, it is </w:t>
            </w:r>
            <w:r>
              <w:rPr>
                <w:rFonts w:ascii="Arial" w:eastAsia="SimSun" w:hAnsi="Arial" w:cs="Arial"/>
                <w:bCs/>
                <w:lang w:eastAsia="zh-CN"/>
              </w:rPr>
              <w:t>straightforward</w:t>
            </w:r>
            <w:r>
              <w:rPr>
                <w:rFonts w:ascii="Arial" w:eastAsia="SimSun" w:hAnsi="Arial" w:cs="Arial" w:hint="eastAsia"/>
                <w:bCs/>
                <w:lang w:eastAsia="zh-CN"/>
              </w:rPr>
              <w:t>.</w:t>
            </w:r>
          </w:p>
        </w:tc>
      </w:tr>
      <w:tr w:rsidR="006E0AD8" w:rsidRPr="00602393" w14:paraId="1701DCD9" w14:textId="77777777" w:rsidTr="007B7444">
        <w:tc>
          <w:tcPr>
            <w:tcW w:w="1325" w:type="dxa"/>
            <w:shd w:val="clear" w:color="auto" w:fill="auto"/>
          </w:tcPr>
          <w:p w14:paraId="1329DC80" w14:textId="58FFCCA4" w:rsidR="006E0AD8" w:rsidRPr="006E0AD8" w:rsidRDefault="006E0AD8" w:rsidP="006E0AD8">
            <w:pPr>
              <w:spacing w:after="0"/>
              <w:jc w:val="both"/>
              <w:rPr>
                <w:rFonts w:ascii="Arial" w:eastAsia="SimSun" w:hAnsi="Arial" w:cs="Arial"/>
                <w:bCs/>
                <w:lang w:eastAsia="zh-CN"/>
              </w:rPr>
            </w:pPr>
            <w:r>
              <w:rPr>
                <w:rFonts w:ascii="Arial" w:eastAsia="MS Mincho" w:hAnsi="Arial" w:cs="Arial" w:hint="eastAsia"/>
                <w:bCs/>
                <w:lang w:eastAsia="ja-JP"/>
              </w:rPr>
              <w:t>D</w:t>
            </w:r>
            <w:r>
              <w:rPr>
                <w:rFonts w:ascii="Arial" w:eastAsia="MS Mincho" w:hAnsi="Arial" w:cs="Arial"/>
                <w:bCs/>
                <w:lang w:eastAsia="ja-JP"/>
              </w:rPr>
              <w:t>ENSO</w:t>
            </w:r>
          </w:p>
        </w:tc>
        <w:tc>
          <w:tcPr>
            <w:tcW w:w="1250" w:type="dxa"/>
          </w:tcPr>
          <w:p w14:paraId="47FCC549" w14:textId="685AA703" w:rsidR="006E0AD8" w:rsidRDefault="006E0AD8" w:rsidP="006E0AD8">
            <w:pPr>
              <w:spacing w:after="0"/>
              <w:jc w:val="both"/>
              <w:rPr>
                <w:rFonts w:ascii="Arial" w:eastAsia="SimSun" w:hAnsi="Arial" w:cs="Arial"/>
                <w:bCs/>
                <w:lang w:eastAsia="zh-CN"/>
              </w:rPr>
            </w:pPr>
            <w:r>
              <w:rPr>
                <w:rFonts w:ascii="Arial" w:eastAsia="MS Mincho" w:hAnsi="Arial" w:cs="Arial" w:hint="eastAsia"/>
                <w:bCs/>
                <w:lang w:eastAsia="ja-JP"/>
              </w:rPr>
              <w:t>O</w:t>
            </w:r>
            <w:r>
              <w:rPr>
                <w:rFonts w:ascii="Arial" w:eastAsia="MS Mincho" w:hAnsi="Arial" w:cs="Arial"/>
                <w:bCs/>
                <w:lang w:eastAsia="ja-JP"/>
              </w:rPr>
              <w:t>ption 2</w:t>
            </w:r>
          </w:p>
        </w:tc>
        <w:tc>
          <w:tcPr>
            <w:tcW w:w="7882" w:type="dxa"/>
            <w:shd w:val="clear" w:color="auto" w:fill="auto"/>
          </w:tcPr>
          <w:p w14:paraId="4729507E" w14:textId="6B364106" w:rsidR="006E0AD8" w:rsidRDefault="006E0AD8" w:rsidP="006E0AD8">
            <w:pPr>
              <w:spacing w:after="0"/>
              <w:jc w:val="both"/>
              <w:rPr>
                <w:rFonts w:ascii="Arial" w:eastAsia="SimSun" w:hAnsi="Arial" w:cs="Arial"/>
                <w:bCs/>
                <w:lang w:eastAsia="zh-CN"/>
              </w:rPr>
            </w:pPr>
            <w:r>
              <w:rPr>
                <w:rFonts w:ascii="Arial" w:eastAsia="MS Mincho" w:hAnsi="Arial" w:cs="Arial"/>
                <w:bCs/>
                <w:lang w:eastAsia="ja-JP"/>
              </w:rPr>
              <w:t xml:space="preserve">Agree with Qualcomm. TS </w:t>
            </w:r>
            <w:r>
              <w:rPr>
                <w:rFonts w:ascii="Arial" w:eastAsia="MS Mincho" w:hAnsi="Arial" w:cs="Arial" w:hint="eastAsia"/>
                <w:bCs/>
                <w:lang w:eastAsia="ja-JP"/>
              </w:rPr>
              <w:t>3</w:t>
            </w:r>
            <w:r>
              <w:rPr>
                <w:rFonts w:ascii="Arial" w:eastAsia="MS Mincho" w:hAnsi="Arial" w:cs="Arial"/>
                <w:bCs/>
                <w:lang w:eastAsia="ja-JP"/>
              </w:rPr>
              <w:t>8.306 seems to be more suitable.</w:t>
            </w:r>
          </w:p>
        </w:tc>
      </w:tr>
      <w:tr w:rsidR="006E0AD8" w:rsidRPr="00602393" w14:paraId="52B00EE6" w14:textId="77777777" w:rsidTr="007B7444">
        <w:tc>
          <w:tcPr>
            <w:tcW w:w="1325" w:type="dxa"/>
            <w:shd w:val="clear" w:color="auto" w:fill="auto"/>
          </w:tcPr>
          <w:p w14:paraId="37872712" w14:textId="46B3B770" w:rsidR="006E0AD8" w:rsidRPr="009C2FD6" w:rsidRDefault="009C2FD6" w:rsidP="006E0AD8">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250" w:type="dxa"/>
          </w:tcPr>
          <w:p w14:paraId="56F2BFB2" w14:textId="7A4B8FAE" w:rsidR="006E0AD8" w:rsidRPr="009C2FD6" w:rsidRDefault="009C2FD6" w:rsidP="006E0AD8">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1</w:t>
            </w:r>
          </w:p>
        </w:tc>
        <w:tc>
          <w:tcPr>
            <w:tcW w:w="7882" w:type="dxa"/>
            <w:shd w:val="clear" w:color="auto" w:fill="auto"/>
          </w:tcPr>
          <w:p w14:paraId="39B0E78E" w14:textId="1D46678C" w:rsidR="006E0AD8" w:rsidRPr="005E0BAF" w:rsidRDefault="005E0BAF" w:rsidP="006E0AD8">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 xml:space="preserve"> new section in 3</w:t>
            </w:r>
            <w:r w:rsidR="005E3C16">
              <w:rPr>
                <w:rFonts w:ascii="Arial" w:eastAsia="SimSun" w:hAnsi="Arial" w:cs="Arial"/>
                <w:bCs/>
                <w:lang w:eastAsia="zh-CN"/>
              </w:rPr>
              <w:t>8300 is the least we want</w:t>
            </w:r>
            <w:r w:rsidR="00AD2C1C">
              <w:rPr>
                <w:rFonts w:ascii="Arial" w:eastAsia="SimSun" w:hAnsi="Arial" w:cs="Arial"/>
                <w:bCs/>
                <w:lang w:eastAsia="zh-CN"/>
              </w:rPr>
              <w:t>, because the discussion in “gaps coordination” is mainly to guarantee that there is no conflict or issues between the gap features, it does no aim to introduce any new functions</w:t>
            </w:r>
            <w:r>
              <w:rPr>
                <w:rFonts w:ascii="Arial" w:eastAsia="SimSun" w:hAnsi="Arial" w:cs="Arial"/>
                <w:bCs/>
                <w:lang w:eastAsia="zh-CN"/>
              </w:rPr>
              <w:t>.</w:t>
            </w:r>
            <w:r w:rsidR="00AD2C1C">
              <w:rPr>
                <w:rFonts w:ascii="Arial" w:eastAsia="SimSun" w:hAnsi="Arial" w:cs="Arial"/>
                <w:bCs/>
                <w:lang w:eastAsia="zh-CN"/>
              </w:rPr>
              <w:t xml:space="preserve"> Introducing some clarification in 38.331 is enough.</w:t>
            </w:r>
          </w:p>
        </w:tc>
      </w:tr>
    </w:tbl>
    <w:p w14:paraId="47385F00" w14:textId="5B08501A" w:rsidR="00402981" w:rsidRDefault="00402981" w:rsidP="00402981">
      <w:pPr>
        <w:pStyle w:val="Doc-text2"/>
        <w:tabs>
          <w:tab w:val="left" w:pos="340"/>
        </w:tabs>
        <w:ind w:left="0" w:firstLine="0"/>
        <w:jc w:val="both"/>
        <w:rPr>
          <w:rFonts w:eastAsiaTheme="minorEastAsia"/>
          <w:b/>
          <w:lang w:val="en-GB"/>
        </w:rPr>
      </w:pPr>
    </w:p>
    <w:p w14:paraId="68F5ED1B" w14:textId="456F95B5" w:rsidR="00D0766F" w:rsidRPr="00CA296E" w:rsidRDefault="00D0766F" w:rsidP="00402981">
      <w:pPr>
        <w:pStyle w:val="Doc-text2"/>
        <w:tabs>
          <w:tab w:val="left" w:pos="340"/>
        </w:tabs>
        <w:ind w:left="0" w:firstLine="0"/>
        <w:jc w:val="both"/>
        <w:rPr>
          <w:rFonts w:eastAsiaTheme="minorEastAsia"/>
          <w:b/>
          <w:u w:val="single"/>
          <w:lang w:val="en-GB"/>
        </w:rPr>
      </w:pPr>
      <w:r w:rsidRPr="00CA296E">
        <w:rPr>
          <w:rFonts w:eastAsiaTheme="minorEastAsia"/>
          <w:b/>
          <w:highlight w:val="yellow"/>
          <w:u w:val="single"/>
          <w:lang w:val="en-GB"/>
        </w:rPr>
        <w:t>Summary</w:t>
      </w:r>
      <w:r w:rsidR="00CA296E" w:rsidRPr="00CA296E">
        <w:rPr>
          <w:rFonts w:eastAsiaTheme="minorEastAsia"/>
          <w:b/>
          <w:highlight w:val="yellow"/>
          <w:u w:val="single"/>
          <w:lang w:val="en-GB"/>
        </w:rPr>
        <w:t>:</w:t>
      </w:r>
    </w:p>
    <w:p w14:paraId="4A8AA9FE" w14:textId="56777E0D" w:rsidR="00D0766F" w:rsidRDefault="00C333FE" w:rsidP="00402981">
      <w:pPr>
        <w:pStyle w:val="Doc-text2"/>
        <w:tabs>
          <w:tab w:val="left" w:pos="340"/>
        </w:tabs>
        <w:ind w:left="0" w:firstLine="0"/>
        <w:jc w:val="both"/>
        <w:rPr>
          <w:rFonts w:eastAsiaTheme="minorEastAsia"/>
          <w:bCs/>
          <w:lang w:val="en-GB"/>
        </w:rPr>
      </w:pPr>
      <w:r w:rsidRPr="00C333FE">
        <w:rPr>
          <w:rFonts w:eastAsiaTheme="minorEastAsia"/>
          <w:bCs/>
          <w:lang w:val="en-GB"/>
        </w:rPr>
        <w:t xml:space="preserve">10 out 13 companies prefer option 1 or can </w:t>
      </w:r>
      <w:r>
        <w:rPr>
          <w:rFonts w:eastAsiaTheme="minorEastAsia"/>
          <w:bCs/>
          <w:lang w:val="en-GB"/>
        </w:rPr>
        <w:t>accept</w:t>
      </w:r>
      <w:r w:rsidRPr="00C333FE">
        <w:rPr>
          <w:rFonts w:eastAsiaTheme="minorEastAsia"/>
          <w:bCs/>
          <w:lang w:val="en-GB"/>
        </w:rPr>
        <w:t xml:space="preserve"> </w:t>
      </w:r>
      <w:r>
        <w:rPr>
          <w:rFonts w:eastAsiaTheme="minorEastAsia"/>
          <w:bCs/>
          <w:lang w:val="en-GB"/>
        </w:rPr>
        <w:t xml:space="preserve">option 1. </w:t>
      </w:r>
      <w:r w:rsidR="004215B4">
        <w:rPr>
          <w:rFonts w:eastAsiaTheme="minorEastAsia"/>
          <w:bCs/>
          <w:lang w:val="en-GB"/>
        </w:rPr>
        <w:t xml:space="preserve">There are some </w:t>
      </w:r>
      <w:r w:rsidR="00F21D34">
        <w:rPr>
          <w:rFonts w:eastAsiaTheme="minorEastAsia"/>
          <w:bCs/>
          <w:lang w:val="en-GB"/>
        </w:rPr>
        <w:t>supports</w:t>
      </w:r>
      <w:r w:rsidR="004215B4">
        <w:rPr>
          <w:rFonts w:eastAsiaTheme="minorEastAsia"/>
          <w:bCs/>
          <w:lang w:val="en-GB"/>
        </w:rPr>
        <w:t xml:space="preserve"> on </w:t>
      </w:r>
      <w:r w:rsidR="00F21D34">
        <w:rPr>
          <w:rFonts w:eastAsiaTheme="minorEastAsia"/>
          <w:bCs/>
          <w:lang w:val="en-GB"/>
        </w:rPr>
        <w:t>option 2 and 3</w:t>
      </w:r>
      <w:r w:rsidR="00655758">
        <w:rPr>
          <w:rFonts w:eastAsiaTheme="minorEastAsia"/>
          <w:bCs/>
          <w:lang w:val="en-GB"/>
        </w:rPr>
        <w:t>.</w:t>
      </w:r>
      <w:r w:rsidR="00F21D34">
        <w:rPr>
          <w:rFonts w:eastAsiaTheme="minorEastAsia"/>
          <w:bCs/>
          <w:lang w:val="en-GB"/>
        </w:rPr>
        <w:t xml:space="preserve"> </w:t>
      </w:r>
      <w:r w:rsidR="00655758">
        <w:rPr>
          <w:rFonts w:eastAsiaTheme="minorEastAsia"/>
          <w:bCs/>
          <w:lang w:val="en-GB"/>
        </w:rPr>
        <w:t xml:space="preserve">There is no strong reason for all options and there is no </w:t>
      </w:r>
      <w:r w:rsidR="00417A6B">
        <w:rPr>
          <w:rFonts w:eastAsiaTheme="minorEastAsia"/>
          <w:bCs/>
          <w:lang w:val="en-GB"/>
        </w:rPr>
        <w:t>technical</w:t>
      </w:r>
      <w:r w:rsidR="00655758">
        <w:rPr>
          <w:rFonts w:eastAsiaTheme="minorEastAsia"/>
          <w:bCs/>
          <w:lang w:val="en-GB"/>
        </w:rPr>
        <w:t xml:space="preserve"> problem to go either way. So, Rapporteur suggest to follow simple majority. This is not </w:t>
      </w:r>
      <w:r w:rsidR="00417A6B">
        <w:rPr>
          <w:rFonts w:eastAsiaTheme="minorEastAsia"/>
          <w:bCs/>
          <w:lang w:val="en-GB"/>
        </w:rPr>
        <w:t xml:space="preserve">an </w:t>
      </w:r>
      <w:r w:rsidR="00655758">
        <w:rPr>
          <w:rFonts w:eastAsiaTheme="minorEastAsia"/>
          <w:bCs/>
          <w:lang w:val="en-GB"/>
        </w:rPr>
        <w:t>critical issue and we just need some place to capture the agreement.</w:t>
      </w:r>
    </w:p>
    <w:p w14:paraId="0F313DAE" w14:textId="77777777" w:rsidR="00C333FE" w:rsidRDefault="00C333FE" w:rsidP="00402981">
      <w:pPr>
        <w:pStyle w:val="Doc-text2"/>
        <w:tabs>
          <w:tab w:val="left" w:pos="340"/>
        </w:tabs>
        <w:ind w:left="0" w:firstLine="0"/>
        <w:jc w:val="both"/>
        <w:rPr>
          <w:rFonts w:eastAsiaTheme="minorEastAsia"/>
          <w:b/>
          <w:lang w:val="en-GB"/>
        </w:rPr>
      </w:pPr>
    </w:p>
    <w:p w14:paraId="0A3A42D4" w14:textId="74F3D1DB" w:rsidR="00D0766F" w:rsidRDefault="00D0766F" w:rsidP="00402981">
      <w:pPr>
        <w:pStyle w:val="Doc-text2"/>
        <w:tabs>
          <w:tab w:val="left" w:pos="340"/>
        </w:tabs>
        <w:ind w:left="0" w:firstLine="0"/>
        <w:jc w:val="both"/>
        <w:rPr>
          <w:rFonts w:eastAsiaTheme="minorEastAsia"/>
          <w:b/>
          <w:lang w:val="en-GB"/>
        </w:rPr>
      </w:pPr>
      <w:r>
        <w:rPr>
          <w:rFonts w:eastAsiaTheme="minorEastAsia"/>
          <w:b/>
          <w:lang w:val="en-GB"/>
        </w:rPr>
        <w:t xml:space="preserve">Proposal 1: </w:t>
      </w:r>
      <w:r w:rsidR="00655758">
        <w:rPr>
          <w:rFonts w:eastAsiaTheme="minorEastAsia"/>
          <w:b/>
          <w:lang w:val="en-GB"/>
        </w:rPr>
        <w:t>C</w:t>
      </w:r>
      <w:r w:rsidR="00655758" w:rsidRPr="00655758">
        <w:rPr>
          <w:rFonts w:eastAsiaTheme="minorEastAsia"/>
          <w:b/>
          <w:lang w:val="en-GB"/>
        </w:rPr>
        <w:t>apture the agreement “MUSIM gap, ePOS gap, and concurrent gaps are not configured together”</w:t>
      </w:r>
      <w:r w:rsidR="00655758">
        <w:rPr>
          <w:rFonts w:eastAsiaTheme="minorEastAsia"/>
          <w:b/>
          <w:lang w:val="en-GB"/>
        </w:rPr>
        <w:t xml:space="preserve"> in 38.331 field description.</w:t>
      </w:r>
    </w:p>
    <w:p w14:paraId="3ECCD2AD" w14:textId="52BB00BA" w:rsidR="00D0766F" w:rsidRDefault="00D0766F" w:rsidP="00402981">
      <w:pPr>
        <w:pStyle w:val="Doc-text2"/>
        <w:tabs>
          <w:tab w:val="left" w:pos="340"/>
        </w:tabs>
        <w:ind w:left="0" w:firstLine="0"/>
        <w:jc w:val="both"/>
        <w:rPr>
          <w:rFonts w:eastAsiaTheme="minorEastAsia"/>
          <w:b/>
          <w:lang w:val="en-GB"/>
        </w:rPr>
      </w:pPr>
    </w:p>
    <w:p w14:paraId="7D1D6894" w14:textId="027F7D47" w:rsidR="0042457A" w:rsidRDefault="0012628C"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No matter which option you prefer, </w:t>
      </w:r>
      <w:r w:rsidR="00A37BCE">
        <w:rPr>
          <w:rFonts w:eastAsiaTheme="minorEastAsia" w:cs="Arial"/>
          <w:lang w:val="en-GB"/>
        </w:rPr>
        <w:t>companies</w:t>
      </w:r>
      <w:r>
        <w:rPr>
          <w:rFonts w:eastAsiaTheme="minorEastAsia" w:cs="Arial"/>
          <w:lang w:val="en-GB"/>
        </w:rPr>
        <w:t xml:space="preserve"> are </w:t>
      </w:r>
      <w:r w:rsidR="00A37BCE">
        <w:rPr>
          <w:rFonts w:eastAsiaTheme="minorEastAsia" w:cs="Arial"/>
          <w:lang w:val="en-GB"/>
        </w:rPr>
        <w:t>invited</w:t>
      </w:r>
      <w:r>
        <w:rPr>
          <w:rFonts w:eastAsiaTheme="minorEastAsia" w:cs="Arial"/>
          <w:lang w:val="en-GB"/>
        </w:rPr>
        <w:t xml:space="preserve"> to provide details wording suggestion (if any) or alternative TP</w:t>
      </w:r>
      <w:r w:rsidR="00A37BCE">
        <w:rPr>
          <w:rFonts w:eastAsiaTheme="minorEastAsia" w:cs="Arial"/>
          <w:lang w:val="en-GB"/>
        </w:rPr>
        <w:t>.</w:t>
      </w:r>
    </w:p>
    <w:p w14:paraId="3B8E455C" w14:textId="5C07A2E0" w:rsidR="0042457A" w:rsidRDefault="0042457A" w:rsidP="00EF6B92">
      <w:pPr>
        <w:pStyle w:val="Doc-text2"/>
        <w:tabs>
          <w:tab w:val="left" w:pos="340"/>
        </w:tabs>
        <w:ind w:left="0" w:firstLine="0"/>
        <w:jc w:val="both"/>
        <w:rPr>
          <w:rFonts w:eastAsiaTheme="minorEastAsia" w:cs="Arial"/>
          <w:lang w:val="en-GB"/>
        </w:rPr>
      </w:pPr>
    </w:p>
    <w:p w14:paraId="2C005E04" w14:textId="540A9DCD" w:rsidR="0042457A" w:rsidRPr="00AC6265" w:rsidRDefault="00916200" w:rsidP="00AC6265">
      <w:pPr>
        <w:spacing w:after="0"/>
        <w:jc w:val="both"/>
        <w:rPr>
          <w:rFonts w:ascii="Arial" w:hAnsi="Arial" w:cs="Arial"/>
        </w:rPr>
      </w:pPr>
      <w:r>
        <w:rPr>
          <w:rFonts w:ascii="Arial" w:hAnsi="Arial" w:cs="Arial"/>
          <w:b/>
        </w:rPr>
        <w:t xml:space="preserve">Question </w:t>
      </w:r>
      <w:r w:rsidR="00C4667A">
        <w:rPr>
          <w:rFonts w:ascii="Arial" w:hAnsi="Arial" w:cs="Arial"/>
          <w:b/>
        </w:rPr>
        <w:t>2</w:t>
      </w:r>
      <w:r w:rsidRPr="00881242">
        <w:rPr>
          <w:rFonts w:ascii="Arial" w:hAnsi="Arial" w:cs="Arial"/>
          <w:b/>
        </w:rPr>
        <w:t xml:space="preserve">: </w:t>
      </w:r>
      <w:r w:rsidR="00847089">
        <w:rPr>
          <w:rFonts w:ascii="Arial" w:hAnsi="Arial" w:cs="Arial"/>
          <w:b/>
        </w:rPr>
        <w:t>Any further comment or wording suggestion on the TP?</w:t>
      </w:r>
    </w:p>
    <w:p w14:paraId="10F09463" w14:textId="77777777" w:rsidR="00916200" w:rsidRDefault="00916200" w:rsidP="00916200">
      <w:pPr>
        <w:pStyle w:val="Doc-text2"/>
        <w:tabs>
          <w:tab w:val="left" w:pos="340"/>
        </w:tabs>
        <w:ind w:left="0" w:firstLine="0"/>
        <w:jc w:val="both"/>
        <w:rPr>
          <w:rFonts w:eastAsiaTheme="minorEastAsia"/>
          <w:b/>
          <w:lang w:val="en-G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072"/>
      </w:tblGrid>
      <w:tr w:rsidR="00F50481" w:rsidRPr="00602393" w14:paraId="7F30EC68" w14:textId="77777777" w:rsidTr="00F50481">
        <w:tc>
          <w:tcPr>
            <w:tcW w:w="1413" w:type="dxa"/>
            <w:shd w:val="clear" w:color="auto" w:fill="D9D9D9"/>
          </w:tcPr>
          <w:p w14:paraId="7879614B" w14:textId="77777777" w:rsidR="00F50481" w:rsidRPr="00602393" w:rsidRDefault="00F50481" w:rsidP="00557B13">
            <w:pPr>
              <w:spacing w:after="0"/>
              <w:jc w:val="both"/>
              <w:rPr>
                <w:rFonts w:ascii="Arial" w:hAnsi="Arial" w:cs="Arial"/>
                <w:b/>
                <w:bCs/>
                <w:lang w:eastAsia="zh-CN"/>
              </w:rPr>
            </w:pPr>
            <w:r w:rsidRPr="00602393">
              <w:rPr>
                <w:rFonts w:ascii="Arial" w:hAnsi="Arial" w:cs="Arial"/>
                <w:b/>
                <w:bCs/>
                <w:lang w:eastAsia="zh-CN"/>
              </w:rPr>
              <w:t>Company</w:t>
            </w:r>
          </w:p>
        </w:tc>
        <w:tc>
          <w:tcPr>
            <w:tcW w:w="9072" w:type="dxa"/>
            <w:shd w:val="clear" w:color="auto" w:fill="D9D9D9"/>
          </w:tcPr>
          <w:p w14:paraId="1E7164B3" w14:textId="77777777" w:rsidR="00F50481" w:rsidRPr="00602393" w:rsidRDefault="00F50481" w:rsidP="00557B13">
            <w:pPr>
              <w:spacing w:after="0"/>
              <w:jc w:val="both"/>
              <w:rPr>
                <w:rFonts w:ascii="Arial" w:hAnsi="Arial" w:cs="Arial"/>
                <w:b/>
                <w:bCs/>
                <w:lang w:eastAsia="zh-CN"/>
              </w:rPr>
            </w:pPr>
            <w:r w:rsidRPr="00602393">
              <w:rPr>
                <w:rFonts w:ascii="Arial" w:hAnsi="Arial" w:cs="Arial"/>
                <w:b/>
                <w:bCs/>
                <w:lang w:eastAsia="zh-CN"/>
              </w:rPr>
              <w:t>Comments</w:t>
            </w:r>
          </w:p>
        </w:tc>
      </w:tr>
      <w:tr w:rsidR="00F50481" w:rsidRPr="00602393" w14:paraId="66301418" w14:textId="77777777" w:rsidTr="00F50481">
        <w:tc>
          <w:tcPr>
            <w:tcW w:w="1413" w:type="dxa"/>
            <w:shd w:val="clear" w:color="auto" w:fill="auto"/>
          </w:tcPr>
          <w:p w14:paraId="12EA59A1" w14:textId="3DEEBE7F" w:rsidR="00F50481" w:rsidRPr="00C770E4" w:rsidRDefault="00C770E4" w:rsidP="00557B13">
            <w:pPr>
              <w:spacing w:after="0"/>
              <w:jc w:val="both"/>
              <w:rPr>
                <w:rFonts w:ascii="Arial" w:eastAsia="SimSun" w:hAnsi="Arial" w:cs="Arial"/>
                <w:bCs/>
                <w:lang w:eastAsia="zh-CN"/>
              </w:rPr>
            </w:pPr>
            <w:r>
              <w:rPr>
                <w:rFonts w:ascii="Arial" w:eastAsia="SimSun" w:hAnsi="Arial" w:cs="Arial"/>
                <w:bCs/>
                <w:lang w:eastAsia="zh-CN"/>
              </w:rPr>
              <w:t>ZTE</w:t>
            </w:r>
          </w:p>
        </w:tc>
        <w:tc>
          <w:tcPr>
            <w:tcW w:w="9072" w:type="dxa"/>
            <w:shd w:val="clear" w:color="auto" w:fill="auto"/>
          </w:tcPr>
          <w:p w14:paraId="0B0EEE93" w14:textId="03DADDE7" w:rsidR="00F50481" w:rsidRDefault="00C770E4" w:rsidP="00557B13">
            <w:pPr>
              <w:spacing w:after="0"/>
              <w:jc w:val="both"/>
              <w:rPr>
                <w:rFonts w:ascii="Arial" w:eastAsia="SimSun" w:hAnsi="Arial" w:cs="Arial"/>
                <w:bCs/>
                <w:lang w:eastAsia="zh-CN"/>
              </w:rPr>
            </w:pPr>
            <w:r>
              <w:rPr>
                <w:rFonts w:ascii="Arial" w:eastAsia="SimSun" w:hAnsi="Arial" w:cs="Arial"/>
                <w:bCs/>
                <w:lang w:eastAsia="zh-CN"/>
              </w:rPr>
              <w:t xml:space="preserve">Not only the combination of gap features, but also the non-applicable of MR-DC scenario can be captured. </w:t>
            </w:r>
          </w:p>
          <w:p w14:paraId="1EDF82F1" w14:textId="77777777" w:rsidR="00113904" w:rsidRDefault="00113904" w:rsidP="00557B13">
            <w:pPr>
              <w:spacing w:after="0"/>
              <w:jc w:val="both"/>
              <w:rPr>
                <w:rFonts w:ascii="Arial" w:eastAsia="SimSun" w:hAnsi="Arial" w:cs="Arial"/>
                <w:bCs/>
                <w:lang w:eastAsia="zh-CN"/>
              </w:rPr>
            </w:pPr>
          </w:p>
          <w:p w14:paraId="7E7F991E" w14:textId="4183824E" w:rsidR="00C770E4" w:rsidRDefault="00113904" w:rsidP="00557B13">
            <w:pPr>
              <w:spacing w:after="0"/>
              <w:jc w:val="both"/>
              <w:rPr>
                <w:rFonts w:ascii="Arial" w:eastAsia="SimSun" w:hAnsi="Arial" w:cs="Arial"/>
                <w:bCs/>
                <w:lang w:eastAsia="zh-CN"/>
              </w:rPr>
            </w:pPr>
            <w:r>
              <w:rPr>
                <w:rFonts w:ascii="Arial" w:eastAsia="SimSun" w:hAnsi="Arial" w:cs="Arial"/>
                <w:bCs/>
                <w:lang w:eastAsia="zh-CN"/>
              </w:rPr>
              <w:t>RRM is the most common function, so we suggest to capture it i</w:t>
            </w:r>
            <w:r w:rsidR="00C770E4">
              <w:rPr>
                <w:rFonts w:ascii="Arial" w:eastAsia="SimSun" w:hAnsi="Arial" w:cs="Arial"/>
                <w:bCs/>
                <w:lang w:eastAsia="zh-CN"/>
              </w:rPr>
              <w:t xml:space="preserve">n section </w:t>
            </w:r>
            <w:r>
              <w:rPr>
                <w:rFonts w:ascii="Arial" w:eastAsia="SimSun" w:hAnsi="Arial" w:cs="Arial"/>
                <w:bCs/>
                <w:lang w:eastAsia="zh-CN"/>
              </w:rPr>
              <w:t>9.2.4</w:t>
            </w:r>
            <w:r w:rsidR="00AE5AEA">
              <w:rPr>
                <w:rFonts w:ascii="Arial" w:eastAsia="SimSun" w:hAnsi="Arial" w:cs="Arial"/>
                <w:bCs/>
                <w:lang w:eastAsia="zh-CN"/>
              </w:rPr>
              <w:t xml:space="preserve"> measurements in TS 38.300, for example:</w:t>
            </w:r>
          </w:p>
          <w:p w14:paraId="3125A94D" w14:textId="607CDAEA" w:rsidR="00113904" w:rsidRDefault="00113904" w:rsidP="00557B13">
            <w:pPr>
              <w:spacing w:after="0"/>
              <w:jc w:val="both"/>
              <w:rPr>
                <w:rFonts w:ascii="Arial" w:eastAsia="SimSun" w:hAnsi="Arial" w:cs="Arial"/>
                <w:bCs/>
                <w:lang w:eastAsia="zh-CN"/>
              </w:rPr>
            </w:pPr>
          </w:p>
          <w:p w14:paraId="65EF2420" w14:textId="57F269A2" w:rsidR="00113904" w:rsidRPr="00C770E4" w:rsidRDefault="00113904" w:rsidP="00557B13">
            <w:pPr>
              <w:spacing w:after="0"/>
              <w:jc w:val="both"/>
              <w:rPr>
                <w:rFonts w:ascii="Arial" w:eastAsia="SimSun" w:hAnsi="Arial" w:cs="Arial"/>
                <w:bCs/>
                <w:lang w:eastAsia="zh-CN"/>
              </w:rPr>
            </w:pPr>
            <w:r>
              <w:rPr>
                <w:rFonts w:ascii="Arial" w:eastAsia="SimSun" w:hAnsi="Arial" w:cs="Arial"/>
                <w:bCs/>
                <w:lang w:eastAsia="zh-CN"/>
              </w:rPr>
              <w:t>“</w:t>
            </w:r>
            <w:r w:rsidRPr="00113904">
              <w:rPr>
                <w:rFonts w:ascii="Arial" w:eastAsia="SimSun" w:hAnsi="Arial" w:cs="Arial"/>
                <w:bCs/>
                <w:color w:val="0070C0"/>
                <w:lang w:eastAsia="zh-CN"/>
              </w:rPr>
              <w:t>In this release, concurrent gaps, pre-configured measurement gap and NCSG are only applicable to UEs in NR SA mode</w:t>
            </w:r>
            <w:r w:rsidR="00AE5AEA">
              <w:rPr>
                <w:rFonts w:ascii="Arial" w:eastAsia="SimSun" w:hAnsi="Arial" w:cs="Arial"/>
                <w:bCs/>
                <w:color w:val="0070C0"/>
                <w:lang w:eastAsia="zh-CN"/>
              </w:rPr>
              <w:t>.</w:t>
            </w:r>
            <w:r w:rsidRPr="00113904">
              <w:rPr>
                <w:rFonts w:ascii="Arial" w:eastAsia="SimSun" w:hAnsi="Arial" w:cs="Arial"/>
                <w:bCs/>
                <w:color w:val="0070C0"/>
                <w:lang w:eastAsia="zh-CN"/>
              </w:rPr>
              <w:t xml:space="preserve"> </w:t>
            </w:r>
            <w:r w:rsidR="00AE5AEA">
              <w:rPr>
                <w:rFonts w:ascii="Arial" w:eastAsia="SimSun" w:hAnsi="Arial" w:cs="Arial"/>
                <w:bCs/>
                <w:color w:val="0070C0"/>
                <w:lang w:eastAsia="zh-CN"/>
              </w:rPr>
              <w:t>J</w:t>
            </w:r>
            <w:r w:rsidRPr="00113904">
              <w:rPr>
                <w:rFonts w:ascii="Arial" w:eastAsia="SimSun" w:hAnsi="Arial" w:cs="Arial"/>
                <w:bCs/>
                <w:color w:val="0070C0"/>
                <w:lang w:eastAsia="zh-CN"/>
              </w:rPr>
              <w:t xml:space="preserve">oint configuration of measurement gap, concurrent gaps, pre-configured measurement gap, NCSG, MUSIM gap and pre-configured positioning gap cannot be activated simultaneously. </w:t>
            </w:r>
            <w:r>
              <w:rPr>
                <w:rFonts w:ascii="Arial" w:eastAsia="SimSun" w:hAnsi="Arial" w:cs="Arial"/>
                <w:bCs/>
                <w:lang w:eastAsia="zh-CN"/>
              </w:rPr>
              <w:t>”</w:t>
            </w:r>
          </w:p>
          <w:p w14:paraId="6158CC11" w14:textId="77777777" w:rsidR="00AE5AEA" w:rsidRDefault="00AE5AEA" w:rsidP="00557B13">
            <w:pPr>
              <w:spacing w:after="0"/>
              <w:jc w:val="both"/>
              <w:rPr>
                <w:rFonts w:ascii="Arial" w:eastAsia="SimSun" w:hAnsi="Arial" w:cs="Arial"/>
                <w:bCs/>
                <w:lang w:eastAsia="zh-CN"/>
              </w:rPr>
            </w:pPr>
          </w:p>
          <w:p w14:paraId="356B0874" w14:textId="09FCFACD" w:rsidR="007640F4" w:rsidRPr="00AE5AEA" w:rsidRDefault="007640F4" w:rsidP="00557B13">
            <w:pPr>
              <w:spacing w:after="0"/>
              <w:jc w:val="both"/>
              <w:rPr>
                <w:rFonts w:ascii="Arial" w:eastAsia="SimSun" w:hAnsi="Arial" w:cs="Arial"/>
                <w:bCs/>
                <w:lang w:eastAsia="zh-CN"/>
              </w:rPr>
            </w:pPr>
            <w:r w:rsidRPr="007640F4">
              <w:rPr>
                <w:rFonts w:ascii="Arial" w:eastAsia="SimSun" w:hAnsi="Arial" w:cs="Arial"/>
                <w:bCs/>
                <w:color w:val="F79646" w:themeColor="accent6"/>
                <w:lang w:eastAsia="zh-CN"/>
              </w:rPr>
              <w:t>[MediaTek] There is no definition of concurrent gap, MUSIM gap, or NCSG in 38.300.</w:t>
            </w:r>
            <w:r w:rsidR="00631244">
              <w:rPr>
                <w:rFonts w:ascii="Arial" w:eastAsia="SimSun" w:hAnsi="Arial" w:cs="Arial"/>
                <w:bCs/>
                <w:color w:val="F79646" w:themeColor="accent6"/>
                <w:lang w:eastAsia="zh-CN"/>
              </w:rPr>
              <w:t xml:space="preserve"> Additional work is needed.</w:t>
            </w:r>
          </w:p>
        </w:tc>
      </w:tr>
      <w:tr w:rsidR="00C96029" w:rsidRPr="00602393" w14:paraId="73C95163" w14:textId="77777777" w:rsidTr="00F50481">
        <w:tc>
          <w:tcPr>
            <w:tcW w:w="1413" w:type="dxa"/>
            <w:shd w:val="clear" w:color="auto" w:fill="auto"/>
          </w:tcPr>
          <w:p w14:paraId="5D7FC145" w14:textId="41193BDA" w:rsidR="00C96029" w:rsidRPr="00602393" w:rsidRDefault="00C96029" w:rsidP="00C96029">
            <w:pPr>
              <w:spacing w:after="0"/>
              <w:jc w:val="both"/>
              <w:rPr>
                <w:rFonts w:ascii="Arial" w:hAnsi="Arial" w:cs="Arial"/>
                <w:bCs/>
                <w:lang w:eastAsia="zh-CN"/>
              </w:rPr>
            </w:pPr>
            <w:r>
              <w:rPr>
                <w:rFonts w:ascii="Arial" w:hAnsi="Arial" w:cs="Arial"/>
                <w:bCs/>
                <w:lang w:eastAsia="zh-CN"/>
              </w:rPr>
              <w:t>Intel</w:t>
            </w:r>
          </w:p>
        </w:tc>
        <w:tc>
          <w:tcPr>
            <w:tcW w:w="9072" w:type="dxa"/>
            <w:shd w:val="clear" w:color="auto" w:fill="auto"/>
          </w:tcPr>
          <w:p w14:paraId="0019F7DC" w14:textId="77777777" w:rsidR="00C96029" w:rsidRDefault="00C96029" w:rsidP="00C96029">
            <w:pPr>
              <w:spacing w:after="0"/>
              <w:jc w:val="both"/>
              <w:rPr>
                <w:rFonts w:ascii="Arial" w:hAnsi="Arial" w:cs="Arial"/>
                <w:bCs/>
                <w:lang w:eastAsia="zh-CN"/>
              </w:rPr>
            </w:pPr>
            <w:r>
              <w:rPr>
                <w:rFonts w:ascii="Arial" w:hAnsi="Arial" w:cs="Arial"/>
                <w:bCs/>
                <w:lang w:eastAsia="zh-CN"/>
              </w:rPr>
              <w:t>Stage 2 wording can be similar to stage 3 proposal as follow as agreed in the meeting (not configured simultaneously in this rel):</w:t>
            </w:r>
          </w:p>
          <w:p w14:paraId="7F466858" w14:textId="77777777" w:rsidR="00C96029" w:rsidRDefault="00C96029" w:rsidP="00C96029">
            <w:pPr>
              <w:spacing w:after="0"/>
              <w:jc w:val="both"/>
              <w:rPr>
                <w:rFonts w:ascii="Arial" w:hAnsi="Arial" w:cs="Arial"/>
                <w:bCs/>
                <w:lang w:eastAsia="zh-CN"/>
              </w:rPr>
            </w:pPr>
          </w:p>
          <w:p w14:paraId="21E89C85" w14:textId="4B1DE55D" w:rsidR="00C96029" w:rsidRPr="00602393" w:rsidRDefault="00C96029" w:rsidP="00C96029">
            <w:pPr>
              <w:spacing w:after="0"/>
              <w:jc w:val="both"/>
              <w:rPr>
                <w:rFonts w:ascii="Arial" w:hAnsi="Arial" w:cs="Arial"/>
                <w:bCs/>
                <w:lang w:eastAsia="zh-CN"/>
              </w:rPr>
            </w:pPr>
            <w:r>
              <w:rPr>
                <w:rFonts w:ascii="Arial" w:hAnsi="Arial" w:cs="Arial"/>
                <w:bCs/>
                <w:lang w:eastAsia="zh-CN"/>
              </w:rPr>
              <w:t>“</w:t>
            </w:r>
            <w:r w:rsidRPr="00E4730F">
              <w:rPr>
                <w:rFonts w:ascii="Arial" w:hAnsi="Arial" w:cs="Arial"/>
                <w:bCs/>
                <w:lang w:eastAsia="zh-CN"/>
              </w:rPr>
              <w:t>In this version of the specification, the network does not configure MUSIM gap</w:t>
            </w:r>
            <w:r>
              <w:rPr>
                <w:rFonts w:ascii="Arial" w:hAnsi="Arial" w:cs="Arial"/>
                <w:bCs/>
                <w:lang w:eastAsia="zh-CN"/>
              </w:rPr>
              <w:t xml:space="preserve">, concurrent measurement gap or </w:t>
            </w:r>
            <w:r w:rsidRPr="00E4730F">
              <w:rPr>
                <w:rFonts w:ascii="Arial" w:hAnsi="Arial" w:cs="Arial"/>
                <w:bCs/>
                <w:lang w:eastAsia="zh-CN"/>
              </w:rPr>
              <w:t>preconfigured measurement gap for positioning</w:t>
            </w:r>
            <w:r>
              <w:rPr>
                <w:rFonts w:ascii="Arial" w:hAnsi="Arial" w:cs="Arial"/>
                <w:bCs/>
                <w:lang w:eastAsia="zh-CN"/>
              </w:rPr>
              <w:t xml:space="preserve"> simultaneously</w:t>
            </w:r>
            <w:r w:rsidRPr="00E4730F">
              <w:rPr>
                <w:rFonts w:ascii="Arial" w:hAnsi="Arial" w:cs="Arial"/>
                <w:bCs/>
                <w:lang w:eastAsia="zh-CN"/>
              </w:rPr>
              <w:t>.</w:t>
            </w:r>
            <w:r>
              <w:rPr>
                <w:rFonts w:ascii="Arial" w:hAnsi="Arial" w:cs="Arial"/>
                <w:bCs/>
                <w:lang w:eastAsia="zh-CN"/>
              </w:rPr>
              <w:t>”</w:t>
            </w:r>
          </w:p>
        </w:tc>
      </w:tr>
      <w:tr w:rsidR="00C96029" w:rsidRPr="00602393" w14:paraId="678EB3EB" w14:textId="77777777" w:rsidTr="00F50481">
        <w:tc>
          <w:tcPr>
            <w:tcW w:w="1413" w:type="dxa"/>
            <w:shd w:val="clear" w:color="auto" w:fill="auto"/>
          </w:tcPr>
          <w:p w14:paraId="0D443037" w14:textId="77777777" w:rsidR="00C96029" w:rsidRPr="00602393" w:rsidRDefault="00C96029" w:rsidP="00C96029">
            <w:pPr>
              <w:spacing w:after="0"/>
              <w:jc w:val="both"/>
              <w:rPr>
                <w:rFonts w:ascii="Arial" w:hAnsi="Arial" w:cs="Arial"/>
                <w:bCs/>
                <w:lang w:eastAsia="ko-KR"/>
              </w:rPr>
            </w:pPr>
          </w:p>
        </w:tc>
        <w:tc>
          <w:tcPr>
            <w:tcW w:w="9072" w:type="dxa"/>
            <w:shd w:val="clear" w:color="auto" w:fill="auto"/>
          </w:tcPr>
          <w:p w14:paraId="1E88220B" w14:textId="77777777" w:rsidR="00C96029" w:rsidRPr="00602393" w:rsidRDefault="00C96029" w:rsidP="00C96029">
            <w:pPr>
              <w:spacing w:after="0"/>
              <w:jc w:val="both"/>
              <w:rPr>
                <w:rFonts w:ascii="Arial" w:hAnsi="Arial" w:cs="Arial"/>
                <w:bCs/>
                <w:lang w:eastAsia="zh-CN"/>
              </w:rPr>
            </w:pPr>
          </w:p>
        </w:tc>
      </w:tr>
      <w:tr w:rsidR="00C96029" w:rsidRPr="00602393" w14:paraId="416F8FB2" w14:textId="77777777" w:rsidTr="00F50481">
        <w:tc>
          <w:tcPr>
            <w:tcW w:w="1413" w:type="dxa"/>
            <w:shd w:val="clear" w:color="auto" w:fill="auto"/>
          </w:tcPr>
          <w:p w14:paraId="689939DA" w14:textId="77777777" w:rsidR="00C96029" w:rsidRPr="00E039DD" w:rsidRDefault="00C96029" w:rsidP="00C96029">
            <w:pPr>
              <w:spacing w:after="0"/>
              <w:jc w:val="both"/>
              <w:rPr>
                <w:rFonts w:ascii="Arial" w:eastAsia="SimSun" w:hAnsi="Arial" w:cs="Arial"/>
                <w:bCs/>
                <w:lang w:eastAsia="zh-CN"/>
              </w:rPr>
            </w:pPr>
          </w:p>
        </w:tc>
        <w:tc>
          <w:tcPr>
            <w:tcW w:w="9072" w:type="dxa"/>
            <w:shd w:val="clear" w:color="auto" w:fill="auto"/>
          </w:tcPr>
          <w:p w14:paraId="04B2262F" w14:textId="77777777" w:rsidR="00C96029" w:rsidRPr="00602393" w:rsidRDefault="00C96029" w:rsidP="00C96029">
            <w:pPr>
              <w:spacing w:after="0"/>
              <w:jc w:val="both"/>
              <w:rPr>
                <w:rFonts w:ascii="Arial" w:hAnsi="Arial" w:cs="Arial"/>
                <w:bCs/>
                <w:lang w:eastAsia="ko-KR"/>
              </w:rPr>
            </w:pPr>
          </w:p>
        </w:tc>
      </w:tr>
      <w:tr w:rsidR="00C96029" w:rsidRPr="00602393" w14:paraId="1478FE2F" w14:textId="77777777" w:rsidTr="00F50481">
        <w:tc>
          <w:tcPr>
            <w:tcW w:w="1413" w:type="dxa"/>
            <w:shd w:val="clear" w:color="auto" w:fill="auto"/>
          </w:tcPr>
          <w:p w14:paraId="6FE88976" w14:textId="77777777" w:rsidR="00C96029" w:rsidRPr="00602393" w:rsidRDefault="00C96029" w:rsidP="00C96029">
            <w:pPr>
              <w:spacing w:after="0"/>
              <w:jc w:val="both"/>
              <w:rPr>
                <w:rFonts w:ascii="Arial" w:eastAsia="SimSun" w:hAnsi="Arial" w:cs="Arial"/>
                <w:bCs/>
                <w:lang w:eastAsia="zh-CN"/>
              </w:rPr>
            </w:pPr>
          </w:p>
        </w:tc>
        <w:tc>
          <w:tcPr>
            <w:tcW w:w="9072" w:type="dxa"/>
            <w:shd w:val="clear" w:color="auto" w:fill="auto"/>
          </w:tcPr>
          <w:p w14:paraId="41E54AF2" w14:textId="77777777" w:rsidR="00C96029" w:rsidRPr="00602393" w:rsidRDefault="00C96029" w:rsidP="00C96029">
            <w:pPr>
              <w:spacing w:after="0"/>
              <w:jc w:val="both"/>
              <w:rPr>
                <w:rFonts w:ascii="Arial" w:hAnsi="Arial" w:cs="Arial"/>
                <w:bCs/>
                <w:lang w:eastAsia="zh-CN"/>
              </w:rPr>
            </w:pPr>
          </w:p>
        </w:tc>
      </w:tr>
      <w:tr w:rsidR="00C96029" w:rsidRPr="00602393" w14:paraId="6B7222FA" w14:textId="77777777" w:rsidTr="00F50481">
        <w:tc>
          <w:tcPr>
            <w:tcW w:w="1413" w:type="dxa"/>
            <w:shd w:val="clear" w:color="auto" w:fill="auto"/>
          </w:tcPr>
          <w:p w14:paraId="00BC0381"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57296E1D" w14:textId="77777777" w:rsidR="00C96029" w:rsidRPr="00602393" w:rsidRDefault="00C96029" w:rsidP="00C96029">
            <w:pPr>
              <w:spacing w:after="0"/>
              <w:jc w:val="both"/>
              <w:rPr>
                <w:rFonts w:ascii="Arial" w:hAnsi="Arial" w:cs="Arial"/>
                <w:bCs/>
                <w:lang w:eastAsia="zh-CN"/>
              </w:rPr>
            </w:pPr>
          </w:p>
        </w:tc>
      </w:tr>
      <w:tr w:rsidR="00C96029" w:rsidRPr="00602393" w14:paraId="02162671" w14:textId="77777777" w:rsidTr="00F50481">
        <w:tc>
          <w:tcPr>
            <w:tcW w:w="1413" w:type="dxa"/>
            <w:shd w:val="clear" w:color="auto" w:fill="auto"/>
          </w:tcPr>
          <w:p w14:paraId="14B4C5DC"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78A2369D" w14:textId="77777777" w:rsidR="00C96029" w:rsidRPr="00602393" w:rsidRDefault="00C96029" w:rsidP="00C96029">
            <w:pPr>
              <w:spacing w:after="0"/>
              <w:jc w:val="both"/>
              <w:rPr>
                <w:rFonts w:ascii="Arial" w:hAnsi="Arial" w:cs="Arial"/>
                <w:bCs/>
                <w:lang w:eastAsia="zh-CN"/>
              </w:rPr>
            </w:pPr>
          </w:p>
        </w:tc>
      </w:tr>
      <w:tr w:rsidR="00C96029" w:rsidRPr="00602393" w14:paraId="2C507EE7" w14:textId="77777777" w:rsidTr="00F50481">
        <w:tc>
          <w:tcPr>
            <w:tcW w:w="1413" w:type="dxa"/>
            <w:shd w:val="clear" w:color="auto" w:fill="auto"/>
          </w:tcPr>
          <w:p w14:paraId="26CD64D7" w14:textId="77777777" w:rsidR="00C96029" w:rsidRDefault="00C96029" w:rsidP="00C96029">
            <w:pPr>
              <w:spacing w:after="0"/>
              <w:jc w:val="both"/>
              <w:rPr>
                <w:rFonts w:ascii="Arial" w:hAnsi="Arial" w:cs="Arial"/>
                <w:bCs/>
                <w:lang w:eastAsia="ko-KR"/>
              </w:rPr>
            </w:pPr>
          </w:p>
        </w:tc>
        <w:tc>
          <w:tcPr>
            <w:tcW w:w="9072" w:type="dxa"/>
            <w:shd w:val="clear" w:color="auto" w:fill="auto"/>
          </w:tcPr>
          <w:p w14:paraId="5E0621EE" w14:textId="77777777" w:rsidR="00C96029" w:rsidRPr="008A3F2A" w:rsidRDefault="00C96029" w:rsidP="00C96029">
            <w:pPr>
              <w:spacing w:after="0"/>
              <w:jc w:val="both"/>
              <w:rPr>
                <w:rFonts w:ascii="Arial" w:hAnsi="Arial" w:cs="Arial"/>
                <w:bCs/>
                <w:lang w:eastAsia="ko-KR"/>
              </w:rPr>
            </w:pPr>
          </w:p>
        </w:tc>
      </w:tr>
      <w:tr w:rsidR="00C96029" w:rsidRPr="00602393" w14:paraId="6618EDC0" w14:textId="77777777" w:rsidTr="00F50481">
        <w:tc>
          <w:tcPr>
            <w:tcW w:w="1413" w:type="dxa"/>
            <w:shd w:val="clear" w:color="auto" w:fill="auto"/>
          </w:tcPr>
          <w:p w14:paraId="27213CC9" w14:textId="77777777" w:rsidR="00C96029" w:rsidRPr="003C3EF7" w:rsidRDefault="00C96029" w:rsidP="00C96029">
            <w:pPr>
              <w:spacing w:after="0"/>
              <w:jc w:val="both"/>
              <w:rPr>
                <w:rFonts w:ascii="Arial" w:eastAsia="SimSun" w:hAnsi="Arial" w:cs="Arial"/>
                <w:bCs/>
                <w:lang w:eastAsia="zh-CN"/>
              </w:rPr>
            </w:pPr>
          </w:p>
        </w:tc>
        <w:tc>
          <w:tcPr>
            <w:tcW w:w="9072" w:type="dxa"/>
            <w:shd w:val="clear" w:color="auto" w:fill="auto"/>
          </w:tcPr>
          <w:p w14:paraId="5DB0E39D" w14:textId="77777777" w:rsidR="00C96029" w:rsidRPr="003C3EF7" w:rsidRDefault="00C96029" w:rsidP="00C96029">
            <w:pPr>
              <w:spacing w:after="0"/>
              <w:jc w:val="both"/>
              <w:rPr>
                <w:rFonts w:ascii="Arial" w:eastAsia="SimSun" w:hAnsi="Arial" w:cs="Arial"/>
                <w:bCs/>
                <w:lang w:eastAsia="zh-CN"/>
              </w:rPr>
            </w:pPr>
          </w:p>
        </w:tc>
      </w:tr>
      <w:tr w:rsidR="00C96029" w:rsidRPr="00602393" w14:paraId="74ED5451" w14:textId="77777777" w:rsidTr="00F50481">
        <w:tc>
          <w:tcPr>
            <w:tcW w:w="1413" w:type="dxa"/>
            <w:shd w:val="clear" w:color="auto" w:fill="auto"/>
          </w:tcPr>
          <w:p w14:paraId="6565D848"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6DFBEE2E" w14:textId="77777777" w:rsidR="00C96029" w:rsidRPr="00602393" w:rsidRDefault="00C96029" w:rsidP="00C96029">
            <w:pPr>
              <w:spacing w:after="0"/>
              <w:jc w:val="both"/>
              <w:rPr>
                <w:rFonts w:ascii="Arial" w:hAnsi="Arial" w:cs="Arial"/>
                <w:bCs/>
                <w:lang w:eastAsia="zh-CN"/>
              </w:rPr>
            </w:pPr>
          </w:p>
        </w:tc>
      </w:tr>
      <w:tr w:rsidR="00C96029" w:rsidRPr="00602393" w14:paraId="02385F5D" w14:textId="77777777" w:rsidTr="00F50481">
        <w:tc>
          <w:tcPr>
            <w:tcW w:w="1413" w:type="dxa"/>
            <w:shd w:val="clear" w:color="auto" w:fill="auto"/>
          </w:tcPr>
          <w:p w14:paraId="4FC8A022"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40C28A17" w14:textId="77777777" w:rsidR="00C96029" w:rsidRPr="00602393" w:rsidRDefault="00C96029" w:rsidP="00C96029">
            <w:pPr>
              <w:spacing w:after="0"/>
              <w:jc w:val="both"/>
              <w:rPr>
                <w:rFonts w:ascii="Arial" w:hAnsi="Arial" w:cs="Arial"/>
                <w:bCs/>
                <w:lang w:eastAsia="zh-CN"/>
              </w:rPr>
            </w:pPr>
          </w:p>
        </w:tc>
      </w:tr>
      <w:tr w:rsidR="00C96029" w:rsidRPr="00602393" w14:paraId="170848C2" w14:textId="77777777" w:rsidTr="00F50481">
        <w:tc>
          <w:tcPr>
            <w:tcW w:w="1413" w:type="dxa"/>
            <w:shd w:val="clear" w:color="auto" w:fill="auto"/>
          </w:tcPr>
          <w:p w14:paraId="47AF1F71"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158E816F" w14:textId="77777777" w:rsidR="00C96029" w:rsidRPr="00602393" w:rsidRDefault="00C96029" w:rsidP="00C96029">
            <w:pPr>
              <w:spacing w:after="0"/>
              <w:jc w:val="both"/>
              <w:rPr>
                <w:rFonts w:ascii="Arial" w:hAnsi="Arial" w:cs="Arial"/>
                <w:bCs/>
                <w:lang w:eastAsia="zh-CN"/>
              </w:rPr>
            </w:pPr>
          </w:p>
        </w:tc>
      </w:tr>
      <w:tr w:rsidR="00C96029" w:rsidRPr="00602393" w14:paraId="48ACC22D" w14:textId="77777777" w:rsidTr="00F50481">
        <w:tc>
          <w:tcPr>
            <w:tcW w:w="1413" w:type="dxa"/>
            <w:shd w:val="clear" w:color="auto" w:fill="auto"/>
          </w:tcPr>
          <w:p w14:paraId="33DBEE41"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72552D03" w14:textId="77777777" w:rsidR="00C96029" w:rsidRPr="00602393" w:rsidRDefault="00C96029" w:rsidP="00C96029">
            <w:pPr>
              <w:spacing w:after="0"/>
              <w:jc w:val="both"/>
              <w:rPr>
                <w:rFonts w:ascii="Arial" w:hAnsi="Arial" w:cs="Arial"/>
                <w:bCs/>
                <w:lang w:eastAsia="zh-CN"/>
              </w:rPr>
            </w:pPr>
          </w:p>
        </w:tc>
      </w:tr>
      <w:tr w:rsidR="00C96029" w:rsidRPr="00602393" w14:paraId="33A7B21D" w14:textId="77777777" w:rsidTr="00F50481">
        <w:tc>
          <w:tcPr>
            <w:tcW w:w="1413" w:type="dxa"/>
            <w:shd w:val="clear" w:color="auto" w:fill="auto"/>
          </w:tcPr>
          <w:p w14:paraId="26A21C61" w14:textId="77777777" w:rsidR="00C96029" w:rsidRPr="00602393" w:rsidRDefault="00C96029" w:rsidP="00C96029">
            <w:pPr>
              <w:spacing w:after="0"/>
              <w:jc w:val="both"/>
              <w:rPr>
                <w:rFonts w:ascii="Arial" w:hAnsi="Arial" w:cs="Arial"/>
                <w:bCs/>
                <w:lang w:eastAsia="zh-CN"/>
              </w:rPr>
            </w:pPr>
          </w:p>
        </w:tc>
        <w:tc>
          <w:tcPr>
            <w:tcW w:w="9072" w:type="dxa"/>
            <w:shd w:val="clear" w:color="auto" w:fill="auto"/>
          </w:tcPr>
          <w:p w14:paraId="69BA85B0" w14:textId="77777777" w:rsidR="00C96029" w:rsidRPr="00602393" w:rsidRDefault="00C96029" w:rsidP="00C96029">
            <w:pPr>
              <w:spacing w:after="0"/>
              <w:jc w:val="both"/>
              <w:rPr>
                <w:rFonts w:ascii="Arial" w:hAnsi="Arial" w:cs="Arial"/>
                <w:bCs/>
                <w:lang w:eastAsia="zh-CN"/>
              </w:rPr>
            </w:pPr>
          </w:p>
        </w:tc>
      </w:tr>
    </w:tbl>
    <w:p w14:paraId="4368E212" w14:textId="77777777" w:rsidR="00916200" w:rsidRDefault="00916200" w:rsidP="00916200">
      <w:pPr>
        <w:pStyle w:val="Doc-text2"/>
        <w:tabs>
          <w:tab w:val="left" w:pos="340"/>
        </w:tabs>
        <w:ind w:left="0" w:firstLine="0"/>
        <w:jc w:val="both"/>
        <w:rPr>
          <w:rFonts w:eastAsiaTheme="minorEastAsia"/>
          <w:b/>
          <w:lang w:val="en-GB"/>
        </w:rPr>
      </w:pPr>
    </w:p>
    <w:p w14:paraId="613869DD" w14:textId="251CE6F6" w:rsidR="0042457A" w:rsidRDefault="0042457A" w:rsidP="00EF6B92">
      <w:pPr>
        <w:pStyle w:val="Doc-text2"/>
        <w:tabs>
          <w:tab w:val="left" w:pos="340"/>
        </w:tabs>
        <w:ind w:left="0" w:firstLine="0"/>
        <w:jc w:val="both"/>
        <w:rPr>
          <w:rFonts w:eastAsiaTheme="minorEastAsia" w:cs="Arial"/>
          <w:lang w:val="en-GB"/>
        </w:rPr>
      </w:pPr>
    </w:p>
    <w:p w14:paraId="668F367F" w14:textId="77777777" w:rsidR="009F5DFA" w:rsidRPr="00CA296E" w:rsidRDefault="009F5DFA" w:rsidP="009F5DFA">
      <w:pPr>
        <w:pStyle w:val="Doc-text2"/>
        <w:tabs>
          <w:tab w:val="left" w:pos="340"/>
        </w:tabs>
        <w:ind w:left="0" w:firstLine="0"/>
        <w:jc w:val="both"/>
        <w:rPr>
          <w:rFonts w:eastAsiaTheme="minorEastAsia"/>
          <w:b/>
          <w:u w:val="single"/>
          <w:lang w:val="en-GB"/>
        </w:rPr>
      </w:pPr>
      <w:r w:rsidRPr="00CA296E">
        <w:rPr>
          <w:rFonts w:eastAsiaTheme="minorEastAsia"/>
          <w:b/>
          <w:highlight w:val="yellow"/>
          <w:u w:val="single"/>
          <w:lang w:val="en-GB"/>
        </w:rPr>
        <w:t>Summary:</w:t>
      </w:r>
    </w:p>
    <w:p w14:paraId="1F2A8EAA" w14:textId="7D274F23" w:rsidR="009F5DFA" w:rsidRPr="0059270A" w:rsidRDefault="0059270A" w:rsidP="009F5DFA">
      <w:pPr>
        <w:pStyle w:val="Doc-text2"/>
        <w:tabs>
          <w:tab w:val="left" w:pos="340"/>
        </w:tabs>
        <w:ind w:left="0" w:firstLine="0"/>
        <w:jc w:val="both"/>
        <w:rPr>
          <w:rFonts w:eastAsiaTheme="minorEastAsia"/>
          <w:bCs/>
          <w:lang w:val="en-GB"/>
        </w:rPr>
      </w:pPr>
      <w:r w:rsidRPr="0059270A">
        <w:rPr>
          <w:rFonts w:eastAsiaTheme="minorEastAsia"/>
          <w:bCs/>
          <w:lang w:val="en-GB"/>
        </w:rPr>
        <w:t>There is no suggestion on text proposal in [1]</w:t>
      </w:r>
      <w:r>
        <w:rPr>
          <w:rFonts w:eastAsiaTheme="minorEastAsia"/>
          <w:bCs/>
          <w:lang w:val="en-GB"/>
        </w:rPr>
        <w:t>. Rapporteur assumes that the TP from [1] could be taken as baseline for CR discussion.</w:t>
      </w:r>
    </w:p>
    <w:p w14:paraId="60D54282" w14:textId="77777777" w:rsidR="009D5192" w:rsidRDefault="009D5192" w:rsidP="00EF6B92">
      <w:pPr>
        <w:pStyle w:val="Doc-text2"/>
        <w:tabs>
          <w:tab w:val="left" w:pos="340"/>
        </w:tabs>
        <w:ind w:left="0" w:firstLine="0"/>
        <w:jc w:val="both"/>
        <w:rPr>
          <w:rFonts w:eastAsiaTheme="minorEastAsia" w:cs="Arial"/>
          <w:lang w:val="en-GB"/>
        </w:rPr>
      </w:pPr>
    </w:p>
    <w:p w14:paraId="593746F3" w14:textId="519E7415" w:rsidR="00DE28E0" w:rsidRPr="00844B7D" w:rsidRDefault="00387A31" w:rsidP="00844B7D">
      <w:pPr>
        <w:pStyle w:val="Heading1"/>
        <w:ind w:left="0" w:firstLine="0"/>
        <w:rPr>
          <w:lang w:val="en-US" w:eastAsia="ko-KR"/>
        </w:rPr>
      </w:pPr>
      <w:r>
        <w:rPr>
          <w:lang w:val="en-US" w:eastAsia="ko-KR"/>
        </w:rPr>
        <w:t>4</w:t>
      </w:r>
      <w:r w:rsidR="000C2A92">
        <w:rPr>
          <w:lang w:val="en-US" w:eastAsia="ko-KR"/>
        </w:rPr>
        <w:t xml:space="preserve"> Conclusions</w:t>
      </w:r>
      <w:r w:rsidR="00DE28E0">
        <w:rPr>
          <w:b/>
        </w:rPr>
        <w:tab/>
      </w:r>
    </w:p>
    <w:p w14:paraId="38A9B93C" w14:textId="118E03A4" w:rsidR="00DE28E0" w:rsidRDefault="00DE28E0" w:rsidP="00DE28E0">
      <w:pPr>
        <w:pStyle w:val="Doc-text2"/>
        <w:tabs>
          <w:tab w:val="left" w:pos="340"/>
        </w:tabs>
        <w:ind w:left="0" w:firstLine="0"/>
        <w:jc w:val="both"/>
        <w:rPr>
          <w:b/>
        </w:rPr>
      </w:pPr>
      <w:r>
        <w:rPr>
          <w:rFonts w:cs="Arial"/>
        </w:rPr>
        <w:t>Base</w:t>
      </w:r>
      <w:r w:rsidR="00B847EA">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03BFCD73" w14:textId="77777777" w:rsidR="0018030A" w:rsidRDefault="0018030A" w:rsidP="0018030A">
      <w:pPr>
        <w:pStyle w:val="Doc-text2"/>
        <w:tabs>
          <w:tab w:val="left" w:pos="340"/>
        </w:tabs>
        <w:ind w:left="0" w:firstLine="0"/>
        <w:jc w:val="both"/>
        <w:rPr>
          <w:rFonts w:eastAsiaTheme="minorEastAsia"/>
          <w:b/>
          <w:lang w:val="en-GB"/>
        </w:rPr>
      </w:pPr>
      <w:r>
        <w:rPr>
          <w:rFonts w:eastAsiaTheme="minorEastAsia"/>
          <w:b/>
          <w:lang w:val="en-GB"/>
        </w:rPr>
        <w:t>Proposal 1: C</w:t>
      </w:r>
      <w:r w:rsidRPr="00655758">
        <w:rPr>
          <w:rFonts w:eastAsiaTheme="minorEastAsia"/>
          <w:b/>
          <w:lang w:val="en-GB"/>
        </w:rPr>
        <w:t>apture the agreement “MUSIM gap, ePOS gap, and concurrent gaps are not configured together”</w:t>
      </w:r>
      <w:r>
        <w:rPr>
          <w:rFonts w:eastAsiaTheme="minorEastAsia"/>
          <w:b/>
          <w:lang w:val="en-GB"/>
        </w:rPr>
        <w:t xml:space="preserve"> in 38.331 field description.</w:t>
      </w:r>
    </w:p>
    <w:p w14:paraId="4EDB8D3F" w14:textId="77777777" w:rsidR="006215FC" w:rsidRPr="0018030A" w:rsidRDefault="006215FC" w:rsidP="006215FC">
      <w:pPr>
        <w:pStyle w:val="Doc-text2"/>
        <w:tabs>
          <w:tab w:val="left" w:pos="340"/>
        </w:tabs>
        <w:ind w:left="0" w:firstLine="0"/>
        <w:jc w:val="both"/>
        <w:rPr>
          <w:b/>
          <w:lang w:val="en-GB"/>
        </w:rPr>
      </w:pPr>
    </w:p>
    <w:p w14:paraId="330A4C0A" w14:textId="6C234C48" w:rsidR="00EF622C" w:rsidRDefault="00387A31"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2AD28DFA" w14:textId="77777777" w:rsidR="00D115D7" w:rsidRPr="00D115D7" w:rsidRDefault="00D115D7" w:rsidP="00D115D7">
      <w:pPr>
        <w:spacing w:after="0"/>
        <w:rPr>
          <w:rFonts w:ascii="Arial" w:hAnsi="Arial" w:cs="Arial"/>
          <w:lang w:val="en-US" w:eastAsia="ko-KR"/>
        </w:rPr>
      </w:pPr>
      <w:bookmarkStart w:id="60" w:name="_Hlk111971611"/>
      <w:r w:rsidRPr="00D115D7">
        <w:rPr>
          <w:rFonts w:ascii="Arial" w:hAnsi="Arial" w:cs="Arial"/>
          <w:lang w:val="en-US" w:eastAsia="ko-KR"/>
        </w:rPr>
        <w:t xml:space="preserve">[1] </w:t>
      </w:r>
      <w:bookmarkStart w:id="61" w:name="_Hlk111971572"/>
      <w:r w:rsidRPr="00D115D7">
        <w:rPr>
          <w:rFonts w:ascii="Arial" w:hAnsi="Arial" w:cs="Arial"/>
          <w:lang w:val="en-US" w:eastAsia="ko-KR"/>
        </w:rPr>
        <w:fldChar w:fldCharType="begin"/>
      </w:r>
      <w:r w:rsidRPr="00D115D7">
        <w:rPr>
          <w:rFonts w:ascii="Arial" w:hAnsi="Arial" w:cs="Arial"/>
          <w:lang w:val="en-US" w:eastAsia="ko-KR"/>
        </w:rPr>
        <w:instrText xml:space="preserve"> HYPERLINK "file:///D:/Documents/3GPP/tsg_ran/WG2/RAN2/2208_R2_119-e/Docs/R2-2208497.zip" </w:instrText>
      </w:r>
      <w:r w:rsidRPr="00D115D7">
        <w:rPr>
          <w:rFonts w:ascii="Arial" w:hAnsi="Arial" w:cs="Arial"/>
          <w:lang w:val="en-US" w:eastAsia="ko-KR"/>
        </w:rPr>
        <w:fldChar w:fldCharType="separate"/>
      </w:r>
      <w:r w:rsidRPr="00D115D7">
        <w:rPr>
          <w:rStyle w:val="Hyperlink"/>
          <w:rFonts w:ascii="Arial" w:hAnsi="Arial" w:cs="Arial"/>
          <w:lang w:val="en-US" w:eastAsia="ko-KR"/>
        </w:rPr>
        <w:t>R2-2208497</w:t>
      </w:r>
      <w:r w:rsidRPr="00D115D7">
        <w:rPr>
          <w:rFonts w:ascii="Arial" w:hAnsi="Arial" w:cs="Arial"/>
          <w:lang w:eastAsia="ko-KR"/>
        </w:rPr>
        <w:fldChar w:fldCharType="end"/>
      </w:r>
      <w:bookmarkEnd w:id="61"/>
      <w:r w:rsidRPr="00D115D7">
        <w:rPr>
          <w:rFonts w:ascii="Arial" w:hAnsi="Arial" w:cs="Arial"/>
          <w:lang w:val="en-US" w:eastAsia="ko-KR"/>
        </w:rPr>
        <w:t>, “Discussion on Gap Coordination”, MediaTek</w:t>
      </w:r>
    </w:p>
    <w:p w14:paraId="0B2CB1AF" w14:textId="65D84E88" w:rsidR="00EF6B92" w:rsidRDefault="00706102" w:rsidP="00D115D7">
      <w:pPr>
        <w:spacing w:after="0"/>
        <w:rPr>
          <w:rFonts w:ascii="Arial" w:hAnsi="Arial" w:cs="Arial"/>
          <w:lang w:val="en-US" w:eastAsia="ko-KR"/>
        </w:rPr>
      </w:pPr>
      <w:r>
        <w:rPr>
          <w:rFonts w:ascii="Arial" w:hAnsi="Arial" w:cs="Arial"/>
          <w:lang w:eastAsia="ko-KR"/>
        </w:rPr>
        <w:t xml:space="preserve">[2] </w:t>
      </w:r>
      <w:hyperlink r:id="rId9" w:history="1">
        <w:r w:rsidRPr="00706102">
          <w:rPr>
            <w:rStyle w:val="Hyperlink"/>
            <w:rFonts w:ascii="Arial" w:hAnsi="Arial" w:cs="Arial"/>
            <w:lang w:val="en-US" w:eastAsia="ko-KR"/>
          </w:rPr>
          <w:t>R2-2208623</w:t>
        </w:r>
      </w:hyperlink>
      <w:bookmarkEnd w:id="60"/>
      <w:r>
        <w:rPr>
          <w:rFonts w:ascii="Arial" w:hAnsi="Arial" w:cs="Arial"/>
          <w:lang w:val="en-US" w:eastAsia="ko-KR"/>
        </w:rPr>
        <w:t>, “</w:t>
      </w:r>
      <w:r w:rsidRPr="00706102">
        <w:rPr>
          <w:rFonts w:ascii="Arial" w:hAnsi="Arial" w:cs="Arial"/>
          <w:lang w:val="en-US" w:eastAsia="ko-KR"/>
        </w:rPr>
        <w:t>Gaps coordination</w:t>
      </w:r>
      <w:r>
        <w:rPr>
          <w:rFonts w:ascii="Arial" w:hAnsi="Arial" w:cs="Arial"/>
          <w:lang w:val="en-US" w:eastAsia="ko-KR"/>
        </w:rPr>
        <w:t xml:space="preserve">”, </w:t>
      </w:r>
      <w:r w:rsidRPr="00706102">
        <w:rPr>
          <w:rFonts w:ascii="Arial" w:hAnsi="Arial" w:cs="Arial"/>
          <w:lang w:val="en-US" w:eastAsia="ko-KR"/>
        </w:rPr>
        <w:t>Ericsson</w:t>
      </w:r>
    </w:p>
    <w:p w14:paraId="0A63CB31" w14:textId="4B9E21E8" w:rsidR="00706102" w:rsidRDefault="00706102" w:rsidP="00D115D7">
      <w:pPr>
        <w:spacing w:after="0"/>
        <w:rPr>
          <w:rFonts w:ascii="Arial" w:hAnsi="Arial" w:cs="Arial"/>
          <w:lang w:val="en-US" w:eastAsia="ko-KR"/>
        </w:rPr>
      </w:pPr>
      <w:r>
        <w:rPr>
          <w:rFonts w:ascii="Arial" w:hAnsi="Arial" w:cs="Arial"/>
          <w:lang w:val="en-US" w:eastAsia="ko-KR"/>
        </w:rPr>
        <w:t xml:space="preserve">[3] </w:t>
      </w:r>
      <w:hyperlink r:id="rId10" w:history="1">
        <w:r w:rsidR="00C71DB5" w:rsidRPr="00C71DB5">
          <w:rPr>
            <w:rStyle w:val="Hyperlink"/>
            <w:rFonts w:ascii="Arial" w:hAnsi="Arial" w:cs="Arial"/>
            <w:lang w:val="en-US" w:eastAsia="ko-KR"/>
          </w:rPr>
          <w:t>R2-2207235</w:t>
        </w:r>
      </w:hyperlink>
      <w:r w:rsidR="00C71DB5">
        <w:rPr>
          <w:rFonts w:ascii="Arial" w:hAnsi="Arial" w:cs="Arial"/>
          <w:lang w:val="en-US" w:eastAsia="ko-KR"/>
        </w:rPr>
        <w:t>, “</w:t>
      </w:r>
      <w:r w:rsidR="00C71DB5" w:rsidRPr="00C71DB5">
        <w:rPr>
          <w:rFonts w:ascii="Arial" w:hAnsi="Arial" w:cs="Arial"/>
          <w:lang w:val="en-US" w:eastAsia="ko-KR"/>
        </w:rPr>
        <w:t>Leftover Issues for Gap Coordination</w:t>
      </w:r>
      <w:r w:rsidR="00C71DB5">
        <w:rPr>
          <w:rFonts w:ascii="Arial" w:hAnsi="Arial" w:cs="Arial"/>
          <w:lang w:val="en-US" w:eastAsia="ko-KR"/>
        </w:rPr>
        <w:t xml:space="preserve">”, </w:t>
      </w:r>
      <w:r w:rsidR="00C71DB5" w:rsidRPr="00C71DB5">
        <w:rPr>
          <w:rFonts w:ascii="Arial" w:hAnsi="Arial" w:cs="Arial"/>
          <w:lang w:val="en-US" w:eastAsia="ko-KR"/>
        </w:rPr>
        <w:t>OPPO</w:t>
      </w:r>
    </w:p>
    <w:p w14:paraId="0C879834" w14:textId="63E85416" w:rsidR="00C71DB5" w:rsidRPr="00176C85" w:rsidRDefault="00033D72" w:rsidP="00D115D7">
      <w:pPr>
        <w:spacing w:after="0"/>
        <w:rPr>
          <w:rFonts w:ascii="Arial" w:hAnsi="Arial" w:cs="Arial"/>
          <w:lang w:val="en-US" w:eastAsia="ko-KR"/>
        </w:rPr>
      </w:pPr>
      <w:r>
        <w:rPr>
          <w:rFonts w:ascii="Arial" w:hAnsi="Arial" w:cs="Arial"/>
          <w:lang w:val="en-US" w:eastAsia="ko-KR"/>
        </w:rPr>
        <w:t xml:space="preserve">[4] </w:t>
      </w:r>
      <w:hyperlink r:id="rId11" w:history="1">
        <w:r w:rsidRPr="00033D72">
          <w:rPr>
            <w:rStyle w:val="Hyperlink"/>
            <w:rFonts w:ascii="Arial" w:hAnsi="Arial" w:cs="Arial"/>
            <w:lang w:val="en-US" w:eastAsia="ko-KR"/>
          </w:rPr>
          <w:t>R2-2207236</w:t>
        </w:r>
      </w:hyperlink>
      <w:r>
        <w:rPr>
          <w:rFonts w:ascii="Arial" w:hAnsi="Arial" w:cs="Arial"/>
          <w:lang w:val="en-US" w:eastAsia="ko-KR"/>
        </w:rPr>
        <w:t>, “</w:t>
      </w:r>
      <w:r w:rsidRPr="00033D72">
        <w:rPr>
          <w:rFonts w:ascii="Arial" w:hAnsi="Arial" w:cs="Arial"/>
          <w:lang w:val="en-US" w:eastAsia="ko-KR"/>
        </w:rPr>
        <w:t>Corrections on Gap Activation Limitation</w:t>
      </w:r>
      <w:r>
        <w:rPr>
          <w:rFonts w:ascii="Arial" w:hAnsi="Arial" w:cs="Arial"/>
          <w:lang w:val="en-US" w:eastAsia="ko-KR"/>
        </w:rPr>
        <w:t xml:space="preserve">”, </w:t>
      </w:r>
      <w:r w:rsidRPr="00033D72">
        <w:rPr>
          <w:rFonts w:ascii="Arial" w:hAnsi="Arial" w:cs="Arial"/>
          <w:lang w:val="en-US" w:eastAsia="ko-KR"/>
        </w:rPr>
        <w:t>OPPO</w:t>
      </w:r>
      <w:r>
        <w:rPr>
          <w:rFonts w:ascii="Arial" w:hAnsi="Arial" w:cs="Arial"/>
          <w:lang w:val="en-US" w:eastAsia="ko-KR"/>
        </w:rPr>
        <w:t xml:space="preserve"> </w:t>
      </w:r>
    </w:p>
    <w:p w14:paraId="7194A103" w14:textId="17EAE8AE" w:rsidR="00F52B90" w:rsidRDefault="00F52B90" w:rsidP="006069BB">
      <w:pPr>
        <w:spacing w:after="0"/>
        <w:rPr>
          <w:rFonts w:ascii="Arial" w:hAnsi="Arial" w:cs="Arial"/>
          <w:lang w:eastAsia="ko-KR"/>
        </w:rPr>
      </w:pPr>
    </w:p>
    <w:sectPr w:rsidR="00F52B90" w:rsidSect="00387A3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448B0" w14:textId="77777777" w:rsidR="00DF1935" w:rsidRDefault="00DF1935">
      <w:r>
        <w:separator/>
      </w:r>
    </w:p>
  </w:endnote>
  <w:endnote w:type="continuationSeparator" w:id="0">
    <w:p w14:paraId="20B1639C" w14:textId="77777777" w:rsidR="00DF1935" w:rsidRDefault="00DF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91C2" w14:textId="77777777" w:rsidR="00DF1935" w:rsidRDefault="00DF1935">
      <w:r>
        <w:separator/>
      </w:r>
    </w:p>
  </w:footnote>
  <w:footnote w:type="continuationSeparator" w:id="0">
    <w:p w14:paraId="0C209BBF" w14:textId="77777777" w:rsidR="00DF1935" w:rsidRDefault="00DF1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81459"/>
    <w:multiLevelType w:val="hybridMultilevel"/>
    <w:tmpl w:val="A4C46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9E2E83"/>
    <w:multiLevelType w:val="multilevel"/>
    <w:tmpl w:val="900EFF88"/>
    <w:lvl w:ilvl="0">
      <w:start w:val="38"/>
      <w:numFmt w:val="bullet"/>
      <w:lvlText w:val="-"/>
      <w:lvlJc w:val="left"/>
      <w:pPr>
        <w:tabs>
          <w:tab w:val="num" w:pos="-420"/>
        </w:tabs>
        <w:ind w:left="300" w:hanging="360"/>
      </w:pPr>
      <w:rPr>
        <w:rFonts w:ascii="Arial" w:eastAsia="Times New Roman" w:hAnsi="Arial" w:cs="Arial" w:hint="default"/>
      </w:rPr>
    </w:lvl>
    <w:lvl w:ilvl="1">
      <w:start w:val="4"/>
      <w:numFmt w:val="bullet"/>
      <w:lvlText w:val="-"/>
      <w:lvlJc w:val="left"/>
      <w:pPr>
        <w:tabs>
          <w:tab w:val="num" w:pos="-420"/>
        </w:tabs>
        <w:ind w:left="1020" w:hanging="360"/>
      </w:pPr>
      <w:rPr>
        <w:rFonts w:ascii="Times New Roman" w:eastAsiaTheme="minorEastAsia" w:hAnsi="Times New Roman" w:cs="Times New Roman"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6"/>
  </w:num>
  <w:num w:numId="6">
    <w:abstractNumId w:val="3"/>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rson w15:author="OPPO-Jiangsheng Fan">
    <w15:presenceInfo w15:providerId="None" w15:userId="OPPO-Jiangsheng Fan"/>
  </w15:person>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6C4"/>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658"/>
    <w:rsid w:val="00016C2D"/>
    <w:rsid w:val="00016D38"/>
    <w:rsid w:val="000171C2"/>
    <w:rsid w:val="00017628"/>
    <w:rsid w:val="0002085E"/>
    <w:rsid w:val="000209C9"/>
    <w:rsid w:val="00021297"/>
    <w:rsid w:val="00021755"/>
    <w:rsid w:val="00021FA4"/>
    <w:rsid w:val="00022D2D"/>
    <w:rsid w:val="00022E4A"/>
    <w:rsid w:val="00023085"/>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3D72"/>
    <w:rsid w:val="000341F6"/>
    <w:rsid w:val="0003426B"/>
    <w:rsid w:val="00034923"/>
    <w:rsid w:val="0003494D"/>
    <w:rsid w:val="00034F8A"/>
    <w:rsid w:val="000358C2"/>
    <w:rsid w:val="00035FBA"/>
    <w:rsid w:val="00036781"/>
    <w:rsid w:val="00036D9B"/>
    <w:rsid w:val="000408BF"/>
    <w:rsid w:val="00041034"/>
    <w:rsid w:val="00041085"/>
    <w:rsid w:val="00042602"/>
    <w:rsid w:val="0004283B"/>
    <w:rsid w:val="000429FF"/>
    <w:rsid w:val="00042DD0"/>
    <w:rsid w:val="00043031"/>
    <w:rsid w:val="000434CF"/>
    <w:rsid w:val="000435CB"/>
    <w:rsid w:val="00043820"/>
    <w:rsid w:val="00043990"/>
    <w:rsid w:val="00044294"/>
    <w:rsid w:val="000445A3"/>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293"/>
    <w:rsid w:val="000637FC"/>
    <w:rsid w:val="000646CD"/>
    <w:rsid w:val="00064A49"/>
    <w:rsid w:val="00064F5A"/>
    <w:rsid w:val="00066551"/>
    <w:rsid w:val="00067112"/>
    <w:rsid w:val="0006742B"/>
    <w:rsid w:val="00067CC1"/>
    <w:rsid w:val="00067CEA"/>
    <w:rsid w:val="00067E4F"/>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0E3E"/>
    <w:rsid w:val="000E190A"/>
    <w:rsid w:val="000E2FE6"/>
    <w:rsid w:val="000E3C08"/>
    <w:rsid w:val="000E3EA2"/>
    <w:rsid w:val="000E4059"/>
    <w:rsid w:val="000E438A"/>
    <w:rsid w:val="000E48C1"/>
    <w:rsid w:val="000E4A7B"/>
    <w:rsid w:val="000E5012"/>
    <w:rsid w:val="000E576C"/>
    <w:rsid w:val="000E6223"/>
    <w:rsid w:val="000E6C3D"/>
    <w:rsid w:val="000E7F90"/>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3904"/>
    <w:rsid w:val="00114992"/>
    <w:rsid w:val="00114BBE"/>
    <w:rsid w:val="00117EF2"/>
    <w:rsid w:val="00120A9F"/>
    <w:rsid w:val="001214D4"/>
    <w:rsid w:val="001221B6"/>
    <w:rsid w:val="00122F69"/>
    <w:rsid w:val="00124226"/>
    <w:rsid w:val="0012486D"/>
    <w:rsid w:val="001250B3"/>
    <w:rsid w:val="001251C8"/>
    <w:rsid w:val="00125B7A"/>
    <w:rsid w:val="0012628C"/>
    <w:rsid w:val="001269F4"/>
    <w:rsid w:val="00127755"/>
    <w:rsid w:val="0012789A"/>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2F5D"/>
    <w:rsid w:val="00173344"/>
    <w:rsid w:val="00173394"/>
    <w:rsid w:val="00175119"/>
    <w:rsid w:val="00175528"/>
    <w:rsid w:val="001757E5"/>
    <w:rsid w:val="00175C44"/>
    <w:rsid w:val="00176899"/>
    <w:rsid w:val="00176C85"/>
    <w:rsid w:val="00176D07"/>
    <w:rsid w:val="00177CD7"/>
    <w:rsid w:val="0018030A"/>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09"/>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357"/>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01EC"/>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1D35"/>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2B77"/>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17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2F9"/>
    <w:rsid w:val="00302B4C"/>
    <w:rsid w:val="00302D1E"/>
    <w:rsid w:val="003030DF"/>
    <w:rsid w:val="00304023"/>
    <w:rsid w:val="00304FA9"/>
    <w:rsid w:val="0030580E"/>
    <w:rsid w:val="0030786C"/>
    <w:rsid w:val="00310108"/>
    <w:rsid w:val="00310681"/>
    <w:rsid w:val="00310796"/>
    <w:rsid w:val="00310CDA"/>
    <w:rsid w:val="00310E33"/>
    <w:rsid w:val="003111C8"/>
    <w:rsid w:val="003118A6"/>
    <w:rsid w:val="00311A26"/>
    <w:rsid w:val="003120B5"/>
    <w:rsid w:val="00312BA1"/>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0C3"/>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229"/>
    <w:rsid w:val="003467FE"/>
    <w:rsid w:val="0034739C"/>
    <w:rsid w:val="00347774"/>
    <w:rsid w:val="00347CD0"/>
    <w:rsid w:val="00350266"/>
    <w:rsid w:val="00351105"/>
    <w:rsid w:val="00352E0B"/>
    <w:rsid w:val="00354116"/>
    <w:rsid w:val="003545DC"/>
    <w:rsid w:val="00354603"/>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6BD"/>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A31"/>
    <w:rsid w:val="00390064"/>
    <w:rsid w:val="00390114"/>
    <w:rsid w:val="003907A6"/>
    <w:rsid w:val="00390967"/>
    <w:rsid w:val="00391023"/>
    <w:rsid w:val="003910EE"/>
    <w:rsid w:val="003910F4"/>
    <w:rsid w:val="0039161B"/>
    <w:rsid w:val="003924C9"/>
    <w:rsid w:val="00393032"/>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174"/>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09A7"/>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9F"/>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2981"/>
    <w:rsid w:val="00403E70"/>
    <w:rsid w:val="00404988"/>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92D"/>
    <w:rsid w:val="004160AF"/>
    <w:rsid w:val="0041766C"/>
    <w:rsid w:val="0041777A"/>
    <w:rsid w:val="00417916"/>
    <w:rsid w:val="00417A6B"/>
    <w:rsid w:val="00417E33"/>
    <w:rsid w:val="004200F7"/>
    <w:rsid w:val="004208EC"/>
    <w:rsid w:val="00420D75"/>
    <w:rsid w:val="00420E58"/>
    <w:rsid w:val="00421356"/>
    <w:rsid w:val="004215B4"/>
    <w:rsid w:val="00421663"/>
    <w:rsid w:val="0042170A"/>
    <w:rsid w:val="00421E34"/>
    <w:rsid w:val="0042457A"/>
    <w:rsid w:val="00424C72"/>
    <w:rsid w:val="00424EA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39E2"/>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50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2F89"/>
    <w:rsid w:val="004C36F7"/>
    <w:rsid w:val="004C38AE"/>
    <w:rsid w:val="004C54F1"/>
    <w:rsid w:val="004C583D"/>
    <w:rsid w:val="004C5DB0"/>
    <w:rsid w:val="004C6034"/>
    <w:rsid w:val="004D011F"/>
    <w:rsid w:val="004D0A72"/>
    <w:rsid w:val="004D1471"/>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D6B"/>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2CFE"/>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70A"/>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BAF"/>
    <w:rsid w:val="005E21C1"/>
    <w:rsid w:val="005E25C6"/>
    <w:rsid w:val="005E2B30"/>
    <w:rsid w:val="005E2C44"/>
    <w:rsid w:val="005E2E00"/>
    <w:rsid w:val="005E2E97"/>
    <w:rsid w:val="005E3827"/>
    <w:rsid w:val="005E3BCE"/>
    <w:rsid w:val="005E3C16"/>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9BB"/>
    <w:rsid w:val="00607945"/>
    <w:rsid w:val="00607D32"/>
    <w:rsid w:val="00610151"/>
    <w:rsid w:val="0061073A"/>
    <w:rsid w:val="00610CCB"/>
    <w:rsid w:val="00610E88"/>
    <w:rsid w:val="006118D8"/>
    <w:rsid w:val="00612485"/>
    <w:rsid w:val="0061330A"/>
    <w:rsid w:val="0061378A"/>
    <w:rsid w:val="006138DE"/>
    <w:rsid w:val="00613F3C"/>
    <w:rsid w:val="006144FA"/>
    <w:rsid w:val="00617107"/>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1244"/>
    <w:rsid w:val="00632D98"/>
    <w:rsid w:val="006334EF"/>
    <w:rsid w:val="006336AD"/>
    <w:rsid w:val="00633955"/>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758"/>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209"/>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B0F"/>
    <w:rsid w:val="006B5D3D"/>
    <w:rsid w:val="006B722D"/>
    <w:rsid w:val="006B792B"/>
    <w:rsid w:val="006C05FB"/>
    <w:rsid w:val="006C0CDF"/>
    <w:rsid w:val="006C16C2"/>
    <w:rsid w:val="006C180E"/>
    <w:rsid w:val="006C2278"/>
    <w:rsid w:val="006C295D"/>
    <w:rsid w:val="006C29DC"/>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AD8"/>
    <w:rsid w:val="006E16BE"/>
    <w:rsid w:val="006E1D94"/>
    <w:rsid w:val="006E21FB"/>
    <w:rsid w:val="006E2738"/>
    <w:rsid w:val="006E2D77"/>
    <w:rsid w:val="006E3061"/>
    <w:rsid w:val="006E5B4B"/>
    <w:rsid w:val="006E5D85"/>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102"/>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A21"/>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2FC6"/>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667"/>
    <w:rsid w:val="00757057"/>
    <w:rsid w:val="0075711F"/>
    <w:rsid w:val="007577A6"/>
    <w:rsid w:val="00760095"/>
    <w:rsid w:val="007608F9"/>
    <w:rsid w:val="007610AC"/>
    <w:rsid w:val="00761846"/>
    <w:rsid w:val="00761CC9"/>
    <w:rsid w:val="007622F5"/>
    <w:rsid w:val="00762374"/>
    <w:rsid w:val="0076274E"/>
    <w:rsid w:val="007630C2"/>
    <w:rsid w:val="007640F4"/>
    <w:rsid w:val="007649C9"/>
    <w:rsid w:val="007649D5"/>
    <w:rsid w:val="00765A0B"/>
    <w:rsid w:val="00765F08"/>
    <w:rsid w:val="00766C48"/>
    <w:rsid w:val="00767088"/>
    <w:rsid w:val="0077029E"/>
    <w:rsid w:val="00770463"/>
    <w:rsid w:val="007709E5"/>
    <w:rsid w:val="00771324"/>
    <w:rsid w:val="00772FC7"/>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4BD1"/>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444"/>
    <w:rsid w:val="007B7A5E"/>
    <w:rsid w:val="007B7D45"/>
    <w:rsid w:val="007B7D93"/>
    <w:rsid w:val="007C04E6"/>
    <w:rsid w:val="007C066F"/>
    <w:rsid w:val="007C069F"/>
    <w:rsid w:val="007C0BB0"/>
    <w:rsid w:val="007C0BC6"/>
    <w:rsid w:val="007C1020"/>
    <w:rsid w:val="007C2019"/>
    <w:rsid w:val="007C2097"/>
    <w:rsid w:val="007C2A7C"/>
    <w:rsid w:val="007C4404"/>
    <w:rsid w:val="007C4DC9"/>
    <w:rsid w:val="007C4FE0"/>
    <w:rsid w:val="007C50B2"/>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6CA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089"/>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682"/>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A60"/>
    <w:rsid w:val="00914E34"/>
    <w:rsid w:val="00914F9F"/>
    <w:rsid w:val="00915494"/>
    <w:rsid w:val="00915B5C"/>
    <w:rsid w:val="00916200"/>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4BE3"/>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0F05"/>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2FD6"/>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192"/>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5DF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883"/>
    <w:rsid w:val="00A32F5D"/>
    <w:rsid w:val="00A3325B"/>
    <w:rsid w:val="00A33E3F"/>
    <w:rsid w:val="00A34B0F"/>
    <w:rsid w:val="00A36356"/>
    <w:rsid w:val="00A36690"/>
    <w:rsid w:val="00A36CBB"/>
    <w:rsid w:val="00A36E95"/>
    <w:rsid w:val="00A37A83"/>
    <w:rsid w:val="00A37AD8"/>
    <w:rsid w:val="00A37BCE"/>
    <w:rsid w:val="00A40BA1"/>
    <w:rsid w:val="00A40DA0"/>
    <w:rsid w:val="00A41C0E"/>
    <w:rsid w:val="00A41C32"/>
    <w:rsid w:val="00A41E7C"/>
    <w:rsid w:val="00A458A9"/>
    <w:rsid w:val="00A47B29"/>
    <w:rsid w:val="00A47E70"/>
    <w:rsid w:val="00A50415"/>
    <w:rsid w:val="00A505FA"/>
    <w:rsid w:val="00A50CFB"/>
    <w:rsid w:val="00A519F5"/>
    <w:rsid w:val="00A51A11"/>
    <w:rsid w:val="00A534AB"/>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4E33"/>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4896"/>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6C19"/>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6265"/>
    <w:rsid w:val="00AC7EFD"/>
    <w:rsid w:val="00AD0208"/>
    <w:rsid w:val="00AD29A3"/>
    <w:rsid w:val="00AD2C1C"/>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AEA"/>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492A"/>
    <w:rsid w:val="00B05DFD"/>
    <w:rsid w:val="00B0727E"/>
    <w:rsid w:val="00B073DF"/>
    <w:rsid w:val="00B07C86"/>
    <w:rsid w:val="00B07D2D"/>
    <w:rsid w:val="00B07F45"/>
    <w:rsid w:val="00B07F67"/>
    <w:rsid w:val="00B105EB"/>
    <w:rsid w:val="00B1165E"/>
    <w:rsid w:val="00B1186D"/>
    <w:rsid w:val="00B124B0"/>
    <w:rsid w:val="00B125A0"/>
    <w:rsid w:val="00B12E74"/>
    <w:rsid w:val="00B13859"/>
    <w:rsid w:val="00B13BFD"/>
    <w:rsid w:val="00B15317"/>
    <w:rsid w:val="00B20234"/>
    <w:rsid w:val="00B207BC"/>
    <w:rsid w:val="00B2109A"/>
    <w:rsid w:val="00B2175E"/>
    <w:rsid w:val="00B21B56"/>
    <w:rsid w:val="00B21BAA"/>
    <w:rsid w:val="00B21DD9"/>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5D50"/>
    <w:rsid w:val="00B76647"/>
    <w:rsid w:val="00B76907"/>
    <w:rsid w:val="00B769AB"/>
    <w:rsid w:val="00B77285"/>
    <w:rsid w:val="00B772FE"/>
    <w:rsid w:val="00B77827"/>
    <w:rsid w:val="00B8042E"/>
    <w:rsid w:val="00B805CB"/>
    <w:rsid w:val="00B80972"/>
    <w:rsid w:val="00B81D26"/>
    <w:rsid w:val="00B82348"/>
    <w:rsid w:val="00B84247"/>
    <w:rsid w:val="00B84697"/>
    <w:rsid w:val="00B847EA"/>
    <w:rsid w:val="00B848FF"/>
    <w:rsid w:val="00B85082"/>
    <w:rsid w:val="00B8634C"/>
    <w:rsid w:val="00B86AFA"/>
    <w:rsid w:val="00B86DC0"/>
    <w:rsid w:val="00B87B57"/>
    <w:rsid w:val="00B87C75"/>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6A9"/>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4F1"/>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2F6A"/>
    <w:rsid w:val="00C333FE"/>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67A"/>
    <w:rsid w:val="00C47180"/>
    <w:rsid w:val="00C476E7"/>
    <w:rsid w:val="00C510C3"/>
    <w:rsid w:val="00C51C46"/>
    <w:rsid w:val="00C51DD1"/>
    <w:rsid w:val="00C51F11"/>
    <w:rsid w:val="00C51F73"/>
    <w:rsid w:val="00C52358"/>
    <w:rsid w:val="00C52F22"/>
    <w:rsid w:val="00C53B3F"/>
    <w:rsid w:val="00C53F2D"/>
    <w:rsid w:val="00C5492B"/>
    <w:rsid w:val="00C5494E"/>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1DB5"/>
    <w:rsid w:val="00C72DF3"/>
    <w:rsid w:val="00C73C9E"/>
    <w:rsid w:val="00C7409D"/>
    <w:rsid w:val="00C7490C"/>
    <w:rsid w:val="00C74A70"/>
    <w:rsid w:val="00C74B95"/>
    <w:rsid w:val="00C74D52"/>
    <w:rsid w:val="00C7506F"/>
    <w:rsid w:val="00C75BBE"/>
    <w:rsid w:val="00C762B4"/>
    <w:rsid w:val="00C76352"/>
    <w:rsid w:val="00C76676"/>
    <w:rsid w:val="00C770E4"/>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029"/>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96E"/>
    <w:rsid w:val="00CA2EA4"/>
    <w:rsid w:val="00CA2F11"/>
    <w:rsid w:val="00CA36CF"/>
    <w:rsid w:val="00CA4282"/>
    <w:rsid w:val="00CA4383"/>
    <w:rsid w:val="00CA47C2"/>
    <w:rsid w:val="00CA4A6B"/>
    <w:rsid w:val="00CB0400"/>
    <w:rsid w:val="00CB0416"/>
    <w:rsid w:val="00CB0877"/>
    <w:rsid w:val="00CB1943"/>
    <w:rsid w:val="00CB20E9"/>
    <w:rsid w:val="00CB21AA"/>
    <w:rsid w:val="00CB2364"/>
    <w:rsid w:val="00CB25EF"/>
    <w:rsid w:val="00CB2981"/>
    <w:rsid w:val="00CB2D8A"/>
    <w:rsid w:val="00CB2F38"/>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04B8"/>
    <w:rsid w:val="00CE053E"/>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728"/>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66F"/>
    <w:rsid w:val="00D077F9"/>
    <w:rsid w:val="00D07D8D"/>
    <w:rsid w:val="00D07E7A"/>
    <w:rsid w:val="00D10992"/>
    <w:rsid w:val="00D11264"/>
    <w:rsid w:val="00D112C4"/>
    <w:rsid w:val="00D114E0"/>
    <w:rsid w:val="00D115D7"/>
    <w:rsid w:val="00D1177B"/>
    <w:rsid w:val="00D11B2A"/>
    <w:rsid w:val="00D11D7C"/>
    <w:rsid w:val="00D12B87"/>
    <w:rsid w:val="00D15012"/>
    <w:rsid w:val="00D15861"/>
    <w:rsid w:val="00D15BAD"/>
    <w:rsid w:val="00D16AEB"/>
    <w:rsid w:val="00D16D25"/>
    <w:rsid w:val="00D172A6"/>
    <w:rsid w:val="00D17604"/>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50B"/>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4B1D"/>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935"/>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55B"/>
    <w:rsid w:val="00E13C4D"/>
    <w:rsid w:val="00E14A55"/>
    <w:rsid w:val="00E14B24"/>
    <w:rsid w:val="00E14CFF"/>
    <w:rsid w:val="00E14D50"/>
    <w:rsid w:val="00E15471"/>
    <w:rsid w:val="00E15965"/>
    <w:rsid w:val="00E17983"/>
    <w:rsid w:val="00E17A83"/>
    <w:rsid w:val="00E20139"/>
    <w:rsid w:val="00E2022E"/>
    <w:rsid w:val="00E20448"/>
    <w:rsid w:val="00E2077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598F"/>
    <w:rsid w:val="00E3786E"/>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1F4B"/>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116"/>
    <w:rsid w:val="00EA2277"/>
    <w:rsid w:val="00EA3EF0"/>
    <w:rsid w:val="00EA3F66"/>
    <w:rsid w:val="00EA3FB3"/>
    <w:rsid w:val="00EA4359"/>
    <w:rsid w:val="00EA6C22"/>
    <w:rsid w:val="00EA6FAE"/>
    <w:rsid w:val="00EA70EA"/>
    <w:rsid w:val="00EA7763"/>
    <w:rsid w:val="00EA7981"/>
    <w:rsid w:val="00EB01D0"/>
    <w:rsid w:val="00EB05A1"/>
    <w:rsid w:val="00EB0746"/>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22F"/>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5B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7B4"/>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1D34"/>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481"/>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D62"/>
    <w:rsid w:val="00F65EB1"/>
    <w:rsid w:val="00F65ED6"/>
    <w:rsid w:val="00F664FF"/>
    <w:rsid w:val="00F670F9"/>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514"/>
    <w:rsid w:val="00F85DA6"/>
    <w:rsid w:val="00F86441"/>
    <w:rsid w:val="00F86A11"/>
    <w:rsid w:val="00F86A58"/>
    <w:rsid w:val="00F86B91"/>
    <w:rsid w:val="00F8702F"/>
    <w:rsid w:val="00F87696"/>
    <w:rsid w:val="00F877CB"/>
    <w:rsid w:val="00F877CF"/>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B39"/>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271D"/>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410"/>
    <w:rsid w:val="00FE681B"/>
    <w:rsid w:val="00FE6A68"/>
    <w:rsid w:val="00FE7C27"/>
    <w:rsid w:val="00FF15A1"/>
    <w:rsid w:val="00FF1987"/>
    <w:rsid w:val="00FF1A69"/>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5068395A-A913-493E-AF18-30C44DD1F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qFormat/>
    <w:rsid w:val="007C2019"/>
    <w:rPr>
      <w:rFonts w:ascii="Arial" w:eastAsia="MS Mincho" w:hAnsi="Arial"/>
      <w:b/>
      <w:szCs w:val="24"/>
      <w:lang w:val="en-GB" w:eastAsia="en-GB"/>
    </w:rPr>
  </w:style>
  <w:style w:type="paragraph" w:customStyle="1" w:styleId="EmailDiscussion2">
    <w:name w:val="EmailDiscussion2"/>
    <w:basedOn w:val="Doc-text2"/>
    <w:uiPriority w:val="99"/>
    <w:qFormat/>
    <w:rsid w:val="007C2019"/>
    <w:rPr>
      <w:lang w:val="en-GB" w:eastAsia="en-GB"/>
    </w:rPr>
  </w:style>
  <w:style w:type="paragraph" w:styleId="BodyText">
    <w:name w:val="Body Text"/>
    <w:basedOn w:val="Normal"/>
    <w:link w:val="BodyTextChar"/>
    <w:semiHidden/>
    <w:unhideWhenUsed/>
    <w:rsid w:val="000408BF"/>
    <w:pPr>
      <w:spacing w:after="120"/>
    </w:pPr>
  </w:style>
  <w:style w:type="character" w:customStyle="1" w:styleId="BodyTextChar">
    <w:name w:val="Body Text Char"/>
    <w:basedOn w:val="DefaultParagraphFont"/>
    <w:link w:val="BodyText"/>
    <w:semiHidden/>
    <w:rsid w:val="000408BF"/>
    <w:rPr>
      <w:rFonts w:ascii="Times New Roman" w:hAnsi="Times New Roman"/>
      <w:lang w:val="en-GB" w:eastAsia="en-US"/>
    </w:rPr>
  </w:style>
  <w:style w:type="paragraph" w:customStyle="1" w:styleId="Agreement">
    <w:name w:val="Agreement"/>
    <w:basedOn w:val="Normal"/>
    <w:next w:val="Doc-text2"/>
    <w:qFormat/>
    <w:rsid w:val="00CB2F38"/>
    <w:pPr>
      <w:tabs>
        <w:tab w:val="num" w:pos="1619"/>
      </w:tabs>
      <w:spacing w:before="60" w:after="0"/>
      <w:ind w:left="1619" w:hanging="3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rsid w:val="00706102"/>
    <w:rPr>
      <w:color w:val="605E5C"/>
      <w:shd w:val="clear" w:color="auto" w:fill="E1DFDD"/>
    </w:rPr>
  </w:style>
  <w:style w:type="character" w:customStyle="1" w:styleId="UnresolvedMention2">
    <w:name w:val="Unresolved Mention2"/>
    <w:basedOn w:val="DefaultParagraphFont"/>
    <w:uiPriority w:val="99"/>
    <w:semiHidden/>
    <w:unhideWhenUsed/>
    <w:rsid w:val="00A74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mbriss@qti.qualcomm.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208_R2_119-e/Docs/R2-2207236.zip" TargetMode="External"/><Relationship Id="rId5" Type="http://schemas.openxmlformats.org/officeDocument/2006/relationships/webSettings" Target="webSettings.xml"/><Relationship Id="rId10" Type="http://schemas.openxmlformats.org/officeDocument/2006/relationships/hyperlink" Target="file:///D:/Documents/3GPP/tsg_ran/WG2/RAN2/2208_R2_119-e/Docs/R2-2207235.zip" TargetMode="External"/><Relationship Id="rId4" Type="http://schemas.openxmlformats.org/officeDocument/2006/relationships/settings" Target="settings.xml"/><Relationship Id="rId9" Type="http://schemas.openxmlformats.org/officeDocument/2006/relationships/hyperlink" Target="file:///D:/Documents/3GPP/tsg_ran/WG2/RAN2/2208_R2_119-e/Docs/R2-2208623.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EB903-1E4B-4E0A-BB10-95B824DE3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1487</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(SY)</dc:creator>
  <cp:lastModifiedBy>MediaTek (Felix)</cp:lastModifiedBy>
  <cp:revision>43</cp:revision>
  <dcterms:created xsi:type="dcterms:W3CDTF">2022-08-24T03:18:00Z</dcterms:created>
  <dcterms:modified xsi:type="dcterms:W3CDTF">2022-08-25T09:21:00Z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1661302881</vt:lpwstr>
  </property>
</Properties>
</file>